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63CA" w14:textId="6F509305" w:rsidR="00774714" w:rsidRPr="00EA7D3E" w:rsidRDefault="00774714" w:rsidP="00774714">
      <w:pPr>
        <w:pStyle w:val="CRCoverPage"/>
        <w:tabs>
          <w:tab w:val="right" w:pos="9639"/>
        </w:tabs>
        <w:spacing w:after="0"/>
        <w:rPr>
          <w:b/>
          <w:i/>
          <w:noProof/>
          <w:sz w:val="28"/>
          <w:lang w:eastAsia="zh-CN"/>
        </w:rPr>
      </w:pPr>
      <w:r w:rsidRPr="00C25FD6">
        <w:rPr>
          <w:b/>
          <w:noProof/>
          <w:sz w:val="24"/>
        </w:rPr>
        <w:t>3GPP TSG-RAN WG2 Meeting #113 electronic</w:t>
      </w:r>
      <w:r>
        <w:rPr>
          <w:b/>
          <w:noProof/>
          <w:sz w:val="24"/>
        </w:rPr>
        <w:t xml:space="preserve">                                           </w:t>
      </w:r>
      <w:r w:rsidRPr="00013DBF">
        <w:rPr>
          <w:b/>
          <w:i/>
          <w:noProof/>
          <w:sz w:val="28"/>
        </w:rPr>
        <w:t>R2-</w:t>
      </w:r>
      <w:r>
        <w:rPr>
          <w:rFonts w:hint="eastAsia"/>
          <w:b/>
          <w:i/>
          <w:noProof/>
          <w:sz w:val="28"/>
          <w:lang w:eastAsia="zh-CN"/>
        </w:rPr>
        <w:t>2</w:t>
      </w:r>
      <w:r>
        <w:rPr>
          <w:b/>
          <w:i/>
          <w:noProof/>
          <w:sz w:val="28"/>
          <w:lang w:eastAsia="zh-CN"/>
        </w:rPr>
        <w:t>10</w:t>
      </w:r>
      <w:r w:rsidR="002843BA">
        <w:rPr>
          <w:b/>
          <w:i/>
          <w:noProof/>
          <w:sz w:val="28"/>
          <w:lang w:eastAsia="zh-CN"/>
        </w:rPr>
        <w:t>1848</w:t>
      </w:r>
    </w:p>
    <w:p w14:paraId="7CB45193" w14:textId="6B8026C7" w:rsidR="001E41F3" w:rsidRDefault="00774714" w:rsidP="00774714">
      <w:pPr>
        <w:pStyle w:val="CRCoverPage"/>
        <w:outlineLvl w:val="0"/>
        <w:rPr>
          <w:b/>
          <w:noProof/>
          <w:sz w:val="24"/>
        </w:rPr>
      </w:pPr>
      <w:r w:rsidRPr="00C25FD6">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0CE69" w:rsidR="001E41F3" w:rsidRPr="00410371" w:rsidRDefault="00BB6569" w:rsidP="00E13F3D">
            <w:pPr>
              <w:pStyle w:val="CRCoverPage"/>
              <w:spacing w:after="0"/>
              <w:jc w:val="right"/>
              <w:rPr>
                <w:b/>
                <w:noProof/>
                <w:sz w:val="28"/>
              </w:rPr>
            </w:pPr>
            <w:r w:rsidRPr="00BB6569">
              <w:rPr>
                <w:b/>
                <w:noProof/>
                <w:sz w:val="28"/>
              </w:rPr>
              <w:t>38.3</w:t>
            </w:r>
            <w:r w:rsidR="002E04D3">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2C052" w:rsidR="001E41F3" w:rsidRPr="00410371" w:rsidRDefault="002843BA" w:rsidP="00547111">
            <w:pPr>
              <w:pStyle w:val="CRCoverPage"/>
              <w:spacing w:after="0"/>
              <w:rPr>
                <w:rFonts w:hint="eastAsia"/>
                <w:noProof/>
                <w:lang w:eastAsia="zh-CN"/>
              </w:rPr>
            </w:pPr>
            <w:bookmarkStart w:id="0" w:name="_GoBack"/>
            <w:r w:rsidRPr="002843BA">
              <w:rPr>
                <w:rFonts w:hint="eastAsia"/>
                <w:b/>
                <w:noProof/>
                <w:sz w:val="28"/>
              </w:rPr>
              <w:t>2</w:t>
            </w:r>
            <w:r w:rsidRPr="002843BA">
              <w:rPr>
                <w:b/>
                <w:noProof/>
                <w:sz w:val="28"/>
              </w:rPr>
              <w:t>444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F73FE" w:rsidR="001E41F3" w:rsidRPr="00410371" w:rsidRDefault="00BB6569" w:rsidP="00BB6569">
            <w:pPr>
              <w:pStyle w:val="CRCoverPage"/>
              <w:spacing w:after="0"/>
              <w:rPr>
                <w:noProof/>
                <w:sz w:val="28"/>
              </w:rPr>
            </w:pPr>
            <w:r w:rsidRPr="00BB6569">
              <w:rPr>
                <w:b/>
                <w:noProof/>
                <w:sz w:val="28"/>
              </w:rPr>
              <w:t>1</w:t>
            </w:r>
            <w:r w:rsidR="006418AA">
              <w:rPr>
                <w:b/>
                <w:noProof/>
                <w:sz w:val="28"/>
              </w:rPr>
              <w:t>6</w:t>
            </w:r>
            <w:r w:rsidRPr="00BB6569">
              <w:rPr>
                <w:b/>
                <w:noProof/>
                <w:sz w:val="28"/>
              </w:rPr>
              <w:t>.</w:t>
            </w:r>
            <w:r w:rsidR="006418AA">
              <w:rPr>
                <w:b/>
                <w:noProof/>
                <w:sz w:val="28"/>
              </w:rPr>
              <w:t>3</w:t>
            </w:r>
            <w:r w:rsidRPr="00BB6569">
              <w:rPr>
                <w:b/>
                <w:noProof/>
                <w:sz w:val="28"/>
              </w:rPr>
              <w:t>.</w:t>
            </w:r>
            <w:r w:rsidR="006418A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0A053" w:rsidR="001E41F3" w:rsidRDefault="0057172A">
            <w:pPr>
              <w:pStyle w:val="CRCoverPage"/>
              <w:spacing w:after="0"/>
              <w:ind w:left="100"/>
              <w:rPr>
                <w:noProof/>
              </w:rPr>
            </w:pPr>
            <w:r w:rsidRPr="0057172A">
              <w:rPr>
                <w:noProof/>
                <w:lang w:eastAsia="zh-CN"/>
              </w:rPr>
              <w:t>Miscellaneous Corrections for SON&amp;MDT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EAF92" w:rsidR="001E41F3" w:rsidRDefault="00534D93" w:rsidP="00534D93">
            <w:pPr>
              <w:pStyle w:val="CRCoverPage"/>
              <w:spacing w:after="0"/>
              <w:rPr>
                <w:noProof/>
              </w:rPr>
            </w:pPr>
            <w:r>
              <w:t xml:space="preserve"> 2021-01-1</w:t>
            </w:r>
            <w:r w:rsidR="00995AFD">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CBFB7" w:rsidR="001E41F3" w:rsidRPr="00534D93" w:rsidRDefault="00534D93" w:rsidP="00D24991">
            <w:pPr>
              <w:pStyle w:val="CRCoverPage"/>
              <w:spacing w:after="0"/>
              <w:ind w:left="100" w:right="-609"/>
              <w:rPr>
                <w:b/>
                <w:noProof/>
              </w:rPr>
            </w:pPr>
            <w:r w:rsidRPr="00534D9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D55BE" w:rsidR="001E41F3" w:rsidRDefault="00294A02">
            <w:pPr>
              <w:pStyle w:val="CRCoverPage"/>
              <w:spacing w:after="0"/>
              <w:ind w:left="100"/>
              <w:rPr>
                <w:noProof/>
              </w:rPr>
            </w:pPr>
            <w:fldSimple w:instr=" DOCPROPERTY  Release  \* MERGEFORMAT ">
              <w:r w:rsidR="00534D93">
                <w:rPr>
                  <w:noProof/>
                </w:rPr>
                <w:t>Rel-</w:t>
              </w:r>
            </w:fldSimple>
            <w:r w:rsidR="00534D93">
              <w:rPr>
                <w:noProof/>
              </w:rPr>
              <w:t>1</w:t>
            </w:r>
            <w:r w:rsidR="003C4B0D">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EFCA3" w14:textId="5041A43A" w:rsidR="001E41F3" w:rsidRPr="00AE34F2" w:rsidRDefault="0044088E" w:rsidP="006356D8">
            <w:pPr>
              <w:pStyle w:val="CRCoverPage"/>
              <w:numPr>
                <w:ilvl w:val="0"/>
                <w:numId w:val="6"/>
              </w:numPr>
              <w:spacing w:after="0"/>
              <w:rPr>
                <w:rFonts w:ascii="Times New Roman" w:hAnsi="Times New Roman"/>
                <w:szCs w:val="24"/>
                <w:lang w:eastAsia="zh-CN"/>
              </w:rPr>
            </w:pPr>
            <w:hyperlink r:id="rId12" w:history="1">
              <w:r w:rsidR="006356D8">
                <w:rPr>
                  <w:rFonts w:ascii="Times New Roman" w:hAnsi="Times New Roman"/>
                  <w:szCs w:val="24"/>
                  <w:lang w:eastAsia="zh-CN"/>
                </w:rPr>
                <w:t>I</w:t>
              </w:r>
              <w:r w:rsidR="006356D8" w:rsidRPr="006356D8">
                <w:rPr>
                  <w:rFonts w:ascii="Times New Roman" w:hAnsi="Times New Roman"/>
                  <w:szCs w:val="24"/>
                  <w:lang w:eastAsia="zh-CN"/>
                </w:rPr>
                <w:t>talics</w:t>
              </w:r>
            </w:hyperlink>
            <w:r w:rsidR="006356D8">
              <w:rPr>
                <w:rFonts w:ascii="Times New Roman" w:hAnsi="Times New Roman"/>
                <w:szCs w:val="24"/>
                <w:lang w:eastAsia="zh-CN"/>
              </w:rPr>
              <w:t xml:space="preserve"> should be used when field name is present in </w:t>
            </w:r>
            <w:r w:rsidR="00047CED">
              <w:rPr>
                <w:rFonts w:ascii="Times New Roman" w:hAnsi="Times New Roman"/>
                <w:szCs w:val="24"/>
                <w:lang w:eastAsia="zh-CN"/>
              </w:rPr>
              <w:t xml:space="preserve">the </w:t>
            </w:r>
            <w:r w:rsidR="006356D8">
              <w:rPr>
                <w:rFonts w:ascii="Times New Roman" w:hAnsi="Times New Roman"/>
                <w:szCs w:val="24"/>
                <w:lang w:eastAsia="zh-CN"/>
              </w:rPr>
              <w:t>procedure text.</w:t>
            </w:r>
          </w:p>
          <w:p w14:paraId="560A7D29" w14:textId="77777777" w:rsidR="009145C4" w:rsidRPr="00AE34F2" w:rsidRDefault="00047CED" w:rsidP="006356D8">
            <w:pPr>
              <w:pStyle w:val="CRCoverPage"/>
              <w:numPr>
                <w:ilvl w:val="0"/>
                <w:numId w:val="6"/>
              </w:numPr>
              <w:spacing w:after="0"/>
              <w:rPr>
                <w:rFonts w:ascii="Times New Roman" w:hAnsi="Times New Roman"/>
                <w:szCs w:val="24"/>
                <w:lang w:eastAsia="zh-CN"/>
              </w:rPr>
            </w:pPr>
            <w:r w:rsidRPr="00047CED">
              <w:rPr>
                <w:rFonts w:ascii="Times New Roman" w:hAnsi="Times New Roman" w:hint="eastAsia"/>
                <w:szCs w:val="24"/>
                <w:lang w:eastAsia="zh-CN"/>
              </w:rPr>
              <w:t>F</w:t>
            </w:r>
            <w:r w:rsidRPr="00047CED">
              <w:rPr>
                <w:rFonts w:ascii="Times New Roman" w:hAnsi="Times New Roman"/>
                <w:szCs w:val="24"/>
                <w:lang w:eastAsia="zh-CN"/>
              </w:rPr>
              <w:t xml:space="preserve">ield </w:t>
            </w:r>
            <w:r>
              <w:rPr>
                <w:rFonts w:ascii="Times New Roman" w:hAnsi="Times New Roman"/>
                <w:szCs w:val="24"/>
                <w:lang w:eastAsia="zh-CN"/>
              </w:rPr>
              <w:t xml:space="preserve">name instead of the definition name should be used in the </w:t>
            </w:r>
            <w:proofErr w:type="spellStart"/>
            <w:r>
              <w:rPr>
                <w:rFonts w:ascii="Times New Roman" w:hAnsi="Times New Roman"/>
                <w:szCs w:val="24"/>
                <w:lang w:eastAsia="zh-CN"/>
              </w:rPr>
              <w:t>the</w:t>
            </w:r>
            <w:proofErr w:type="spellEnd"/>
            <w:r>
              <w:rPr>
                <w:rFonts w:ascii="Times New Roman" w:hAnsi="Times New Roman"/>
                <w:szCs w:val="24"/>
                <w:lang w:eastAsia="zh-CN"/>
              </w:rPr>
              <w:t xml:space="preserve"> procedure text.</w:t>
            </w:r>
          </w:p>
          <w:p w14:paraId="7D775CBB" w14:textId="77777777" w:rsidR="00812B87" w:rsidRPr="00AE34F2" w:rsidRDefault="000574D6" w:rsidP="006356D8">
            <w:pPr>
              <w:pStyle w:val="CRCoverPage"/>
              <w:numPr>
                <w:ilvl w:val="0"/>
                <w:numId w:val="6"/>
              </w:numPr>
              <w:spacing w:after="0"/>
              <w:rPr>
                <w:rFonts w:ascii="Times New Roman" w:hAnsi="Times New Roman"/>
                <w:szCs w:val="24"/>
                <w:lang w:eastAsia="zh-CN"/>
              </w:rPr>
            </w:pPr>
            <w:r>
              <w:rPr>
                <w:rFonts w:ascii="Times New Roman" w:hAnsi="Times New Roman"/>
                <w:szCs w:val="24"/>
                <w:lang w:eastAsia="zh-CN"/>
              </w:rPr>
              <w:t>S</w:t>
            </w:r>
            <w:r w:rsidR="00812B87">
              <w:rPr>
                <w:rFonts w:ascii="Times New Roman" w:hAnsi="Times New Roman"/>
                <w:szCs w:val="24"/>
                <w:lang w:eastAsia="zh-CN"/>
              </w:rPr>
              <w:t>ubclause</w:t>
            </w:r>
            <w:r>
              <w:rPr>
                <w:rFonts w:ascii="Times New Roman" w:hAnsi="Times New Roman"/>
                <w:szCs w:val="24"/>
                <w:lang w:eastAsia="zh-CN"/>
              </w:rPr>
              <w:t xml:space="preserve"> </w:t>
            </w:r>
            <w:r w:rsidRPr="000574D6">
              <w:rPr>
                <w:rFonts w:ascii="Times New Roman" w:hAnsi="Times New Roman"/>
                <w:szCs w:val="24"/>
                <w:lang w:eastAsia="zh-CN"/>
              </w:rPr>
              <w:t>5.3.5.8.3</w:t>
            </w:r>
            <w:r>
              <w:rPr>
                <w:rFonts w:ascii="Times New Roman" w:hAnsi="Times New Roman"/>
                <w:szCs w:val="24"/>
                <w:lang w:eastAsia="zh-CN"/>
              </w:rPr>
              <w:t xml:space="preserve"> is for r</w:t>
            </w:r>
            <w:r w:rsidRPr="000574D6">
              <w:rPr>
                <w:rFonts w:ascii="Times New Roman" w:hAnsi="Times New Roman"/>
                <w:szCs w:val="24"/>
                <w:lang w:eastAsia="zh-CN"/>
              </w:rPr>
              <w:t>econfiguration with sync</w:t>
            </w:r>
            <w:r w:rsidR="00004674">
              <w:rPr>
                <w:rFonts w:ascii="Times New Roman" w:hAnsi="Times New Roman"/>
                <w:szCs w:val="24"/>
                <w:lang w:eastAsia="zh-CN"/>
              </w:rPr>
              <w:t>.</w:t>
            </w:r>
          </w:p>
          <w:p w14:paraId="4B6D48F4" w14:textId="77777777" w:rsidR="00C15A87" w:rsidRPr="00AE34F2" w:rsidRDefault="0000258D" w:rsidP="006356D8">
            <w:pPr>
              <w:pStyle w:val="CRCoverPage"/>
              <w:numPr>
                <w:ilvl w:val="0"/>
                <w:numId w:val="6"/>
              </w:numPr>
              <w:spacing w:after="0"/>
              <w:rPr>
                <w:rFonts w:ascii="Times New Roman" w:hAnsi="Times New Roman"/>
                <w:szCs w:val="24"/>
                <w:lang w:eastAsia="zh-CN"/>
              </w:rPr>
            </w:pPr>
            <w:r>
              <w:rPr>
                <w:rFonts w:ascii="Times New Roman" w:hAnsi="Times New Roman"/>
                <w:szCs w:val="24"/>
                <w:lang w:eastAsia="zh-CN"/>
              </w:rPr>
              <w:t>No need to repeat</w:t>
            </w:r>
            <w:r w:rsidR="00965F39" w:rsidRPr="00965F39">
              <w:rPr>
                <w:rFonts w:ascii="Times New Roman" w:hAnsi="Times New Roman"/>
                <w:szCs w:val="24"/>
                <w:lang w:eastAsia="zh-CN"/>
              </w:rPr>
              <w:t xml:space="preserve"> </w:t>
            </w:r>
            <w:r>
              <w:rPr>
                <w:rFonts w:ascii="Times New Roman" w:hAnsi="Times New Roman"/>
                <w:szCs w:val="24"/>
                <w:lang w:eastAsia="zh-CN"/>
              </w:rPr>
              <w:t>the details for</w:t>
            </w:r>
            <w:r w:rsidRPr="00AE34F2">
              <w:rPr>
                <w:rFonts w:ascii="Times New Roman" w:hAnsi="Times New Roman"/>
                <w:szCs w:val="24"/>
                <w:lang w:eastAsia="zh-CN"/>
              </w:rPr>
              <w:t xml:space="preserve"> </w:t>
            </w:r>
            <w:proofErr w:type="spellStart"/>
            <w:r w:rsidRPr="00AE34F2">
              <w:rPr>
                <w:rFonts w:ascii="Times New Roman" w:hAnsi="Times New Roman" w:hint="eastAsia"/>
                <w:szCs w:val="24"/>
                <w:lang w:eastAsia="zh-CN"/>
              </w:rPr>
              <w:t>l</w:t>
            </w:r>
            <w:r w:rsidRPr="00AE34F2">
              <w:rPr>
                <w:rFonts w:ascii="Times New Roman" w:hAnsi="Times New Roman"/>
                <w:szCs w:val="24"/>
                <w:lang w:eastAsia="zh-CN"/>
              </w:rPr>
              <w:t>ocationInfo</w:t>
            </w:r>
            <w:proofErr w:type="spellEnd"/>
            <w:r w:rsidRPr="00AE34F2">
              <w:rPr>
                <w:rFonts w:ascii="Times New Roman" w:hAnsi="Times New Roman"/>
                <w:szCs w:val="24"/>
                <w:lang w:eastAsia="zh-CN"/>
              </w:rPr>
              <w:t xml:space="preserve"> </w:t>
            </w:r>
            <w:r w:rsidR="00D02C17">
              <w:rPr>
                <w:rFonts w:ascii="Times New Roman" w:hAnsi="Times New Roman"/>
                <w:szCs w:val="24"/>
                <w:lang w:eastAsia="zh-CN"/>
              </w:rPr>
              <w:t xml:space="preserve">setting, in other sub-clauses in 38,331, </w:t>
            </w:r>
            <w:proofErr w:type="spellStart"/>
            <w:r w:rsidR="00D02C17">
              <w:rPr>
                <w:rFonts w:ascii="Times New Roman" w:hAnsi="Times New Roman"/>
                <w:szCs w:val="24"/>
                <w:lang w:eastAsia="zh-CN"/>
              </w:rPr>
              <w:t>refering</w:t>
            </w:r>
            <w:proofErr w:type="spellEnd"/>
            <w:r w:rsidR="00D02C17">
              <w:rPr>
                <w:rFonts w:ascii="Times New Roman" w:hAnsi="Times New Roman"/>
                <w:szCs w:val="24"/>
                <w:lang w:eastAsia="zh-CN"/>
              </w:rPr>
              <w:t xml:space="preserve"> to 5.3.3.7 is used, we can follow the same way. </w:t>
            </w:r>
          </w:p>
          <w:p w14:paraId="5C6BD4E3" w14:textId="77777777" w:rsidR="00CD109D" w:rsidRPr="00AE34F2" w:rsidRDefault="00861DEA" w:rsidP="006356D8">
            <w:pPr>
              <w:pStyle w:val="CRCoverPage"/>
              <w:numPr>
                <w:ilvl w:val="0"/>
                <w:numId w:val="6"/>
              </w:numPr>
              <w:spacing w:after="0"/>
              <w:rPr>
                <w:rFonts w:ascii="Times New Roman" w:hAnsi="Times New Roman"/>
                <w:szCs w:val="24"/>
                <w:lang w:eastAsia="zh-CN"/>
              </w:rPr>
            </w:pPr>
            <w:r w:rsidRPr="00861DEA">
              <w:rPr>
                <w:rFonts w:ascii="Times New Roman" w:hAnsi="Times New Roman"/>
                <w:szCs w:val="24"/>
                <w:lang w:eastAsia="zh-CN"/>
              </w:rPr>
              <w:t xml:space="preserve">Detail </w:t>
            </w:r>
            <w:r>
              <w:rPr>
                <w:rFonts w:ascii="Times New Roman" w:hAnsi="Times New Roman"/>
                <w:szCs w:val="24"/>
                <w:lang w:eastAsia="zh-CN"/>
              </w:rPr>
              <w:t xml:space="preserve">location information is only used for </w:t>
            </w:r>
            <w:r w:rsidR="00AE34F2">
              <w:rPr>
                <w:rFonts w:ascii="Times New Roman" w:hAnsi="Times New Roman"/>
                <w:szCs w:val="24"/>
                <w:lang w:eastAsia="zh-CN"/>
              </w:rPr>
              <w:t>common location info, so BT/WLAN/Sensor measurements cannot be included.</w:t>
            </w:r>
          </w:p>
          <w:p w14:paraId="0E86BF22" w14:textId="77777777" w:rsidR="00AE34F2" w:rsidRDefault="00AE34F2" w:rsidP="006356D8">
            <w:pPr>
              <w:pStyle w:val="CRCoverPage"/>
              <w:numPr>
                <w:ilvl w:val="0"/>
                <w:numId w:val="6"/>
              </w:numPr>
              <w:spacing w:after="0"/>
              <w:rPr>
                <w:rFonts w:ascii="Times New Roman" w:hAnsi="Times New Roman"/>
                <w:szCs w:val="24"/>
                <w:lang w:eastAsia="zh-CN"/>
              </w:rPr>
            </w:pPr>
            <w:r w:rsidRPr="00AE34F2">
              <w:rPr>
                <w:rFonts w:ascii="Times New Roman" w:hAnsi="Times New Roman" w:hint="eastAsia"/>
                <w:szCs w:val="24"/>
                <w:lang w:eastAsia="zh-CN"/>
              </w:rPr>
              <w:t>T</w:t>
            </w:r>
            <w:r w:rsidRPr="00AE34F2">
              <w:rPr>
                <w:rFonts w:ascii="Times New Roman" w:hAnsi="Times New Roman"/>
                <w:szCs w:val="24"/>
                <w:lang w:eastAsia="zh-CN"/>
              </w:rPr>
              <w:t>he name ‘</w:t>
            </w:r>
            <w:proofErr w:type="spellStart"/>
            <w:r w:rsidRPr="00E06525">
              <w:rPr>
                <w:rFonts w:ascii="Times New Roman" w:hAnsi="Times New Roman"/>
                <w:szCs w:val="24"/>
                <w:lang w:eastAsia="zh-CN"/>
              </w:rPr>
              <w:t>synchReconfigFailure</w:t>
            </w:r>
            <w:del w:id="2" w:author="OPPO(Jiangsheng Fan)" w:date="2021-01-14T17:08:00Z">
              <w:r w:rsidRPr="00E06525" w:rsidDel="002722C3">
                <w:rPr>
                  <w:rFonts w:ascii="Times New Roman" w:hAnsi="Times New Roman"/>
                  <w:szCs w:val="24"/>
                  <w:lang w:eastAsia="zh-CN"/>
                </w:rPr>
                <w:delText>-</w:delText>
              </w:r>
            </w:del>
            <w:r w:rsidRPr="00E06525">
              <w:rPr>
                <w:rFonts w:ascii="Times New Roman" w:hAnsi="Times New Roman"/>
                <w:szCs w:val="24"/>
                <w:lang w:eastAsia="zh-CN"/>
              </w:rPr>
              <w:t>SCG</w:t>
            </w:r>
            <w:proofErr w:type="spellEnd"/>
            <w:r w:rsidRPr="00AE34F2">
              <w:rPr>
                <w:rFonts w:ascii="Times New Roman" w:hAnsi="Times New Roman"/>
                <w:szCs w:val="24"/>
                <w:lang w:eastAsia="zh-CN"/>
              </w:rPr>
              <w:t xml:space="preserve">’ is not aligned with the </w:t>
            </w:r>
            <w:r>
              <w:rPr>
                <w:rFonts w:ascii="Times New Roman" w:hAnsi="Times New Roman"/>
                <w:szCs w:val="24"/>
                <w:lang w:eastAsia="zh-CN"/>
              </w:rPr>
              <w:t>ASN.1 name and ‘;’ instead of ‘.’ should be used when setting ‘</w:t>
            </w:r>
            <w:proofErr w:type="spellStart"/>
            <w:r w:rsidRPr="00E06525">
              <w:rPr>
                <w:rFonts w:ascii="Times New Roman" w:hAnsi="Times New Roman"/>
                <w:szCs w:val="24"/>
                <w:lang w:eastAsia="zh-CN"/>
              </w:rPr>
              <w:t>scg-reconfigFailure</w:t>
            </w:r>
            <w:proofErr w:type="spellEnd"/>
            <w:r>
              <w:rPr>
                <w:rFonts w:ascii="Times New Roman" w:hAnsi="Times New Roman"/>
                <w:szCs w:val="24"/>
                <w:lang w:eastAsia="zh-CN"/>
              </w:rPr>
              <w:t>’.</w:t>
            </w:r>
          </w:p>
          <w:p w14:paraId="0D119688" w14:textId="77777777" w:rsidR="00D304F6" w:rsidRDefault="00D304F6" w:rsidP="006356D8">
            <w:pPr>
              <w:pStyle w:val="CRCoverPage"/>
              <w:numPr>
                <w:ilvl w:val="0"/>
                <w:numId w:val="6"/>
              </w:numPr>
              <w:spacing w:after="0"/>
              <w:rPr>
                <w:rFonts w:ascii="Times New Roman" w:hAnsi="Times New Roman"/>
                <w:szCs w:val="24"/>
                <w:lang w:eastAsia="zh-CN"/>
              </w:rPr>
            </w:pPr>
            <w:r>
              <w:rPr>
                <w:rFonts w:ascii="Times New Roman" w:hAnsi="Times New Roman"/>
                <w:szCs w:val="24"/>
                <w:lang w:eastAsia="zh-CN"/>
              </w:rPr>
              <w:t>The same reason with previous one.</w:t>
            </w:r>
          </w:p>
          <w:p w14:paraId="52449F69" w14:textId="77777777" w:rsidR="004E35C2" w:rsidRDefault="00E06525" w:rsidP="006356D8">
            <w:pPr>
              <w:pStyle w:val="CRCoverPage"/>
              <w:numPr>
                <w:ilvl w:val="0"/>
                <w:numId w:val="6"/>
              </w:numPr>
              <w:spacing w:after="0"/>
              <w:rPr>
                <w:rFonts w:ascii="Times New Roman" w:hAnsi="Times New Roman"/>
                <w:szCs w:val="24"/>
                <w:lang w:eastAsia="zh-CN"/>
              </w:rPr>
            </w:pPr>
            <w:r>
              <w:rPr>
                <w:rFonts w:ascii="Times New Roman" w:hAnsi="Times New Roman" w:hint="eastAsia"/>
                <w:szCs w:val="24"/>
                <w:lang w:eastAsia="zh-CN"/>
              </w:rPr>
              <w:t>M</w:t>
            </w:r>
            <w:r>
              <w:rPr>
                <w:rFonts w:ascii="Times New Roman" w:hAnsi="Times New Roman"/>
                <w:szCs w:val="24"/>
                <w:lang w:eastAsia="zh-CN"/>
              </w:rPr>
              <w:t xml:space="preserve">issing the reference when setting selected PLMN and </w:t>
            </w:r>
            <w:r w:rsidR="002050B1">
              <w:rPr>
                <w:rFonts w:ascii="Times New Roman" w:hAnsi="Times New Roman"/>
                <w:szCs w:val="24"/>
                <w:lang w:eastAsia="zh-CN"/>
              </w:rPr>
              <w:t>‘</w:t>
            </w:r>
            <w:r w:rsidR="00646CD5">
              <w:rPr>
                <w:rFonts w:ascii="Times New Roman" w:hAnsi="Times New Roman"/>
                <w:szCs w:val="24"/>
                <w:lang w:eastAsia="zh-CN"/>
              </w:rPr>
              <w:t>-</w:t>
            </w:r>
            <w:r w:rsidRPr="009F7595">
              <w:rPr>
                <w:rFonts w:ascii="Times New Roman" w:hAnsi="Times New Roman"/>
                <w:szCs w:val="24"/>
                <w:lang w:eastAsia="zh-CN"/>
              </w:rPr>
              <w:t>r16</w:t>
            </w:r>
            <w:r w:rsidR="002050B1" w:rsidRPr="009F7595">
              <w:rPr>
                <w:rFonts w:ascii="Times New Roman" w:hAnsi="Times New Roman"/>
                <w:szCs w:val="24"/>
                <w:lang w:eastAsia="zh-CN"/>
              </w:rPr>
              <w:t xml:space="preserve">’ </w:t>
            </w:r>
            <w:r w:rsidR="002050B1">
              <w:rPr>
                <w:rFonts w:ascii="Times New Roman" w:hAnsi="Times New Roman"/>
                <w:szCs w:val="24"/>
                <w:lang w:eastAsia="zh-CN"/>
              </w:rPr>
              <w:t>part should be r</w:t>
            </w:r>
            <w:r>
              <w:rPr>
                <w:rFonts w:ascii="Times New Roman" w:hAnsi="Times New Roman"/>
                <w:szCs w:val="24"/>
                <w:lang w:eastAsia="zh-CN"/>
              </w:rPr>
              <w:t xml:space="preserve">emoved from </w:t>
            </w:r>
            <w:r w:rsidR="00620699">
              <w:rPr>
                <w:rFonts w:ascii="Times New Roman" w:hAnsi="Times New Roman"/>
                <w:szCs w:val="24"/>
                <w:lang w:eastAsia="zh-CN"/>
              </w:rPr>
              <w:t>‘</w:t>
            </w:r>
            <w:r w:rsidRPr="009F7595">
              <w:rPr>
                <w:rFonts w:ascii="Times New Roman" w:hAnsi="Times New Roman"/>
                <w:szCs w:val="24"/>
                <w:lang w:eastAsia="zh-CN"/>
              </w:rPr>
              <w:t>ra-InformationCommon</w:t>
            </w:r>
            <w:r w:rsidR="00620699" w:rsidRPr="009F7595">
              <w:rPr>
                <w:rFonts w:ascii="Times New Roman" w:hAnsi="Times New Roman"/>
                <w:szCs w:val="24"/>
                <w:lang w:eastAsia="zh-CN"/>
              </w:rPr>
              <w:t>-r16’</w:t>
            </w:r>
            <w:r w:rsidR="00620699">
              <w:rPr>
                <w:rFonts w:ascii="Times New Roman" w:hAnsi="Times New Roman"/>
                <w:szCs w:val="24"/>
                <w:lang w:eastAsia="zh-CN"/>
              </w:rPr>
              <w:t>.</w:t>
            </w:r>
          </w:p>
          <w:p w14:paraId="708AA7DE" w14:textId="4AFEDE2E" w:rsidR="009F7968" w:rsidRPr="00AE34F2" w:rsidRDefault="009F7595" w:rsidP="006356D8">
            <w:pPr>
              <w:pStyle w:val="CRCoverPage"/>
              <w:numPr>
                <w:ilvl w:val="0"/>
                <w:numId w:val="6"/>
              </w:numPr>
              <w:spacing w:after="0"/>
              <w:rPr>
                <w:rFonts w:ascii="Times New Roman" w:hAnsi="Times New Roman"/>
                <w:szCs w:val="24"/>
                <w:lang w:eastAsia="zh-CN"/>
              </w:rPr>
            </w:pPr>
            <w:r w:rsidRPr="009F7595">
              <w:rPr>
                <w:rFonts w:ascii="Times New Roman" w:hAnsi="Times New Roman"/>
                <w:szCs w:val="24"/>
                <w:lang w:eastAsia="zh-CN"/>
              </w:rPr>
              <w:t xml:space="preserve">The UE variable </w:t>
            </w:r>
            <w:proofErr w:type="spellStart"/>
            <w:r w:rsidRPr="009F7595">
              <w:rPr>
                <w:rFonts w:ascii="Times New Roman" w:hAnsi="Times New Roman"/>
                <w:i/>
                <w:szCs w:val="24"/>
                <w:lang w:eastAsia="zh-CN"/>
              </w:rPr>
              <w:t>VarConnEstFailReport</w:t>
            </w:r>
            <w:proofErr w:type="spellEnd"/>
            <w:r w:rsidRPr="009F7595">
              <w:rPr>
                <w:rFonts w:ascii="Times New Roman" w:hAnsi="Times New Roman"/>
                <w:szCs w:val="24"/>
                <w:lang w:eastAsia="zh-CN"/>
              </w:rPr>
              <w:t xml:space="preserve"> </w:t>
            </w:r>
            <w:r>
              <w:rPr>
                <w:rFonts w:ascii="Times New Roman" w:hAnsi="Times New Roman"/>
                <w:szCs w:val="24"/>
                <w:lang w:eastAsia="zh-CN"/>
              </w:rPr>
              <w:t xml:space="preserve">is used for </w:t>
            </w:r>
            <w:r w:rsidRPr="009F7595">
              <w:rPr>
                <w:rFonts w:ascii="Times New Roman" w:hAnsi="Times New Roman"/>
                <w:szCs w:val="24"/>
                <w:lang w:eastAsia="zh-CN"/>
              </w:rPr>
              <w:t>connection establishment failure and</w:t>
            </w:r>
            <w:r>
              <w:rPr>
                <w:rFonts w:ascii="Times New Roman" w:hAnsi="Times New Roman"/>
                <w:szCs w:val="24"/>
                <w:lang w:eastAsia="zh-CN"/>
              </w:rPr>
              <w:t>/or</w:t>
            </w:r>
            <w:r w:rsidRPr="009F7595">
              <w:rPr>
                <w:rFonts w:ascii="Times New Roman" w:hAnsi="Times New Roman"/>
                <w:szCs w:val="24"/>
                <w:lang w:eastAsia="zh-CN"/>
              </w:rPr>
              <w:t xml:space="preserve"> connection resume failure</w:t>
            </w:r>
            <w:r>
              <w:rPr>
                <w:rFonts w:ascii="Times New Roman" w:hAnsi="Times New Roman"/>
                <w:szCs w:val="24"/>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E82CE" w14:textId="371D1573" w:rsidR="00615D14" w:rsidRDefault="000533A7" w:rsidP="006356D8">
            <w:pPr>
              <w:pStyle w:val="CRCoverPage"/>
              <w:numPr>
                <w:ilvl w:val="0"/>
                <w:numId w:val="5"/>
              </w:numPr>
              <w:spacing w:before="20" w:after="80"/>
              <w:rPr>
                <w:rFonts w:ascii="Times New Roman" w:hAnsi="Times New Roman"/>
                <w:szCs w:val="24"/>
                <w:lang w:eastAsia="zh-CN"/>
              </w:rPr>
            </w:pPr>
            <w:r>
              <w:rPr>
                <w:rFonts w:ascii="Times New Roman" w:hAnsi="Times New Roman"/>
                <w:szCs w:val="24"/>
                <w:lang w:eastAsia="zh-CN"/>
              </w:rPr>
              <w:t>In subclause 5.3.3.7, c</w:t>
            </w:r>
            <w:r w:rsidRPr="000533A7">
              <w:rPr>
                <w:rFonts w:ascii="Times New Roman" w:hAnsi="Times New Roman"/>
                <w:szCs w:val="24"/>
                <w:lang w:eastAsia="zh-CN"/>
              </w:rPr>
              <w:t xml:space="preserve">hange </w:t>
            </w:r>
            <w:r>
              <w:rPr>
                <w:rFonts w:ascii="Times New Roman" w:hAnsi="Times New Roman"/>
                <w:szCs w:val="24"/>
                <w:lang w:eastAsia="zh-CN"/>
              </w:rPr>
              <w:t>‘</w:t>
            </w:r>
            <w:r w:rsidRPr="000533A7">
              <w:rPr>
                <w:rFonts w:ascii="Times New Roman" w:hAnsi="Times New Roman"/>
                <w:szCs w:val="24"/>
                <w:lang w:eastAsia="zh-CN"/>
              </w:rPr>
              <w:t xml:space="preserve">if the RPLMN is not equal to </w:t>
            </w:r>
            <w:proofErr w:type="spellStart"/>
            <w:r w:rsidRPr="00EC2AE8">
              <w:rPr>
                <w:rFonts w:ascii="Times New Roman" w:hAnsi="Times New Roman"/>
                <w:szCs w:val="24"/>
                <w:lang w:eastAsia="zh-CN"/>
              </w:rPr>
              <w:t>plmn</w:t>
            </w:r>
            <w:proofErr w:type="spellEnd"/>
            <w:r w:rsidRPr="00EC2AE8">
              <w:rPr>
                <w:rFonts w:ascii="Times New Roman" w:hAnsi="Times New Roman"/>
                <w:szCs w:val="24"/>
                <w:lang w:eastAsia="zh-CN"/>
              </w:rPr>
              <w:t>-identity</w:t>
            </w:r>
            <w:r>
              <w:rPr>
                <w:rFonts w:ascii="Times New Roman" w:hAnsi="Times New Roman"/>
                <w:szCs w:val="24"/>
                <w:lang w:eastAsia="zh-CN"/>
              </w:rPr>
              <w:t>’ to ‘</w:t>
            </w:r>
            <w:r w:rsidRPr="000533A7">
              <w:rPr>
                <w:rFonts w:ascii="Times New Roman" w:hAnsi="Times New Roman"/>
                <w:szCs w:val="24"/>
                <w:lang w:eastAsia="zh-CN"/>
              </w:rPr>
              <w:t xml:space="preserve">if the RPLMN is not equal to </w:t>
            </w:r>
            <w:proofErr w:type="spellStart"/>
            <w:r w:rsidRPr="00EC2AE8">
              <w:rPr>
                <w:rFonts w:ascii="Times New Roman" w:hAnsi="Times New Roman"/>
                <w:i/>
                <w:szCs w:val="24"/>
                <w:lang w:eastAsia="zh-CN"/>
              </w:rPr>
              <w:t>plmn</w:t>
            </w:r>
            <w:proofErr w:type="spellEnd"/>
            <w:r w:rsidRPr="00EC2AE8">
              <w:rPr>
                <w:rFonts w:ascii="Times New Roman" w:hAnsi="Times New Roman"/>
                <w:i/>
                <w:szCs w:val="24"/>
                <w:lang w:eastAsia="zh-CN"/>
              </w:rPr>
              <w:t>-identity</w:t>
            </w:r>
            <w:r>
              <w:rPr>
                <w:rFonts w:ascii="Times New Roman" w:hAnsi="Times New Roman"/>
                <w:szCs w:val="24"/>
                <w:lang w:eastAsia="zh-CN"/>
              </w:rPr>
              <w:t>’</w:t>
            </w:r>
            <w:r w:rsidR="00CD109D">
              <w:rPr>
                <w:rFonts w:ascii="Times New Roman" w:hAnsi="Times New Roman"/>
                <w:szCs w:val="24"/>
                <w:lang w:eastAsia="zh-CN"/>
              </w:rPr>
              <w:t>.</w:t>
            </w:r>
          </w:p>
          <w:p w14:paraId="198D2A21" w14:textId="20B5DD81" w:rsidR="009145C4" w:rsidRDefault="006B3831" w:rsidP="006356D8">
            <w:pPr>
              <w:pStyle w:val="CRCoverPage"/>
              <w:numPr>
                <w:ilvl w:val="0"/>
                <w:numId w:val="5"/>
              </w:numPr>
              <w:spacing w:before="20" w:after="80"/>
              <w:rPr>
                <w:rFonts w:ascii="Times New Roman" w:hAnsi="Times New Roman"/>
                <w:szCs w:val="24"/>
                <w:lang w:eastAsia="zh-CN"/>
              </w:rPr>
            </w:pPr>
            <w:r>
              <w:rPr>
                <w:rFonts w:ascii="Times New Roman" w:hAnsi="Times New Roman"/>
                <w:szCs w:val="24"/>
                <w:lang w:eastAsia="zh-CN"/>
              </w:rPr>
              <w:t>In subclause 5.3.5.9, use field name instead of the definition name for BT/WLAN/Sensor measurements.</w:t>
            </w:r>
          </w:p>
          <w:p w14:paraId="7BFF621F" w14:textId="71CCB677" w:rsidR="00004674" w:rsidRDefault="0057771E" w:rsidP="006356D8">
            <w:pPr>
              <w:pStyle w:val="CRCoverPage"/>
              <w:numPr>
                <w:ilvl w:val="0"/>
                <w:numId w:val="5"/>
              </w:numPr>
              <w:spacing w:before="20" w:after="80"/>
              <w:rPr>
                <w:rFonts w:ascii="Times New Roman" w:hAnsi="Times New Roman"/>
                <w:szCs w:val="24"/>
                <w:lang w:eastAsia="zh-CN"/>
              </w:rPr>
            </w:pPr>
            <w:r>
              <w:rPr>
                <w:rFonts w:ascii="Times New Roman" w:hAnsi="Times New Roman"/>
                <w:szCs w:val="24"/>
                <w:lang w:eastAsia="zh-CN"/>
              </w:rPr>
              <w:t xml:space="preserve">In subclause 5.3.7.4, </w:t>
            </w:r>
            <w:r w:rsidR="00E82F5B">
              <w:rPr>
                <w:rFonts w:ascii="Times New Roman" w:hAnsi="Times New Roman"/>
                <w:szCs w:val="24"/>
                <w:lang w:eastAsia="zh-CN"/>
              </w:rPr>
              <w:t xml:space="preserve">change </w:t>
            </w:r>
            <w:r w:rsidR="00AC4189">
              <w:rPr>
                <w:rFonts w:ascii="Times New Roman" w:hAnsi="Times New Roman"/>
                <w:szCs w:val="24"/>
                <w:lang w:eastAsia="zh-CN"/>
              </w:rPr>
              <w:t>‘handover failure’ to ‘r</w:t>
            </w:r>
            <w:r w:rsidR="00AC4189" w:rsidRPr="000574D6">
              <w:rPr>
                <w:rFonts w:ascii="Times New Roman" w:hAnsi="Times New Roman"/>
                <w:szCs w:val="24"/>
                <w:lang w:eastAsia="zh-CN"/>
              </w:rPr>
              <w:t>econfiguration with sync</w:t>
            </w:r>
            <w:r w:rsidR="00AC4189">
              <w:rPr>
                <w:rFonts w:ascii="Times New Roman" w:hAnsi="Times New Roman"/>
                <w:szCs w:val="24"/>
                <w:lang w:eastAsia="zh-CN"/>
              </w:rPr>
              <w:t xml:space="preserve"> failure’</w:t>
            </w:r>
            <w:r w:rsidR="00CD109D">
              <w:rPr>
                <w:rFonts w:ascii="Times New Roman" w:hAnsi="Times New Roman"/>
                <w:szCs w:val="24"/>
                <w:lang w:eastAsia="zh-CN"/>
              </w:rPr>
              <w:t>.</w:t>
            </w:r>
          </w:p>
          <w:p w14:paraId="781BE821" w14:textId="3A948777" w:rsidR="00C15A87" w:rsidRDefault="00C15A87" w:rsidP="006356D8">
            <w:pPr>
              <w:pStyle w:val="CRCoverPage"/>
              <w:numPr>
                <w:ilvl w:val="0"/>
                <w:numId w:val="5"/>
              </w:numPr>
              <w:spacing w:before="20" w:after="80"/>
              <w:rPr>
                <w:rFonts w:ascii="Times New Roman" w:hAnsi="Times New Roman"/>
                <w:szCs w:val="24"/>
                <w:lang w:eastAsia="zh-CN"/>
              </w:rPr>
            </w:pPr>
            <w:r>
              <w:rPr>
                <w:rFonts w:ascii="Times New Roman" w:hAnsi="Times New Roman"/>
                <w:szCs w:val="24"/>
                <w:lang w:eastAsia="zh-CN"/>
              </w:rPr>
              <w:t>In subclause</w:t>
            </w:r>
            <w:r w:rsidRPr="00C15A87">
              <w:rPr>
                <w:rFonts w:ascii="Times New Roman" w:hAnsi="Times New Roman"/>
                <w:szCs w:val="24"/>
                <w:lang w:eastAsia="zh-CN"/>
              </w:rPr>
              <w:t xml:space="preserve"> 5.3.10.5</w:t>
            </w:r>
            <w:r>
              <w:rPr>
                <w:rFonts w:ascii="Times New Roman" w:hAnsi="Times New Roman"/>
                <w:szCs w:val="24"/>
                <w:lang w:eastAsia="zh-CN"/>
              </w:rPr>
              <w:t xml:space="preserve">, </w:t>
            </w:r>
            <w:r w:rsidR="00A958FC">
              <w:rPr>
                <w:rFonts w:ascii="Times New Roman" w:hAnsi="Times New Roman"/>
                <w:szCs w:val="24"/>
                <w:lang w:eastAsia="zh-CN"/>
              </w:rPr>
              <w:t>refer to</w:t>
            </w:r>
            <w:r w:rsidR="00D02C17">
              <w:rPr>
                <w:rFonts w:ascii="Times New Roman" w:hAnsi="Times New Roman"/>
                <w:szCs w:val="24"/>
                <w:lang w:eastAsia="zh-CN"/>
              </w:rPr>
              <w:t xml:space="preserve"> </w:t>
            </w:r>
            <w:r w:rsidR="00A958FC">
              <w:rPr>
                <w:rFonts w:ascii="Times New Roman" w:hAnsi="Times New Roman"/>
                <w:szCs w:val="24"/>
                <w:lang w:eastAsia="zh-CN"/>
              </w:rPr>
              <w:t>5.3.3.7</w:t>
            </w:r>
            <w:r w:rsidR="00D02C17">
              <w:rPr>
                <w:rFonts w:ascii="Times New Roman" w:hAnsi="Times New Roman"/>
                <w:szCs w:val="24"/>
                <w:lang w:eastAsia="zh-CN"/>
              </w:rPr>
              <w:t xml:space="preserve"> </w:t>
            </w:r>
            <w:r w:rsidR="00D5182F">
              <w:rPr>
                <w:rFonts w:ascii="Times New Roman" w:hAnsi="Times New Roman"/>
                <w:szCs w:val="24"/>
                <w:lang w:eastAsia="zh-CN"/>
              </w:rPr>
              <w:t xml:space="preserve">when setting </w:t>
            </w:r>
            <w:proofErr w:type="spellStart"/>
            <w:r w:rsidR="00D5182F" w:rsidRPr="0000258D">
              <w:rPr>
                <w:rFonts w:ascii="Times New Roman" w:hAnsi="Times New Roman" w:hint="eastAsia"/>
                <w:i/>
                <w:szCs w:val="24"/>
                <w:lang w:eastAsia="zh-CN"/>
              </w:rPr>
              <w:t>l</w:t>
            </w:r>
            <w:r w:rsidR="00D5182F" w:rsidRPr="0000258D">
              <w:rPr>
                <w:rFonts w:ascii="Times New Roman" w:hAnsi="Times New Roman"/>
                <w:i/>
                <w:szCs w:val="24"/>
                <w:lang w:eastAsia="zh-CN"/>
              </w:rPr>
              <w:t>ocationInfo</w:t>
            </w:r>
            <w:proofErr w:type="spellEnd"/>
            <w:r w:rsidR="00CD109D">
              <w:rPr>
                <w:rFonts w:ascii="Times New Roman" w:hAnsi="Times New Roman"/>
                <w:szCs w:val="24"/>
                <w:lang w:eastAsia="zh-CN"/>
              </w:rPr>
              <w:t>.</w:t>
            </w:r>
          </w:p>
          <w:p w14:paraId="6F1DBD5D" w14:textId="4B2753D1" w:rsidR="00CD109D" w:rsidRDefault="00AE34F2" w:rsidP="006356D8">
            <w:pPr>
              <w:pStyle w:val="CRCoverPage"/>
              <w:numPr>
                <w:ilvl w:val="0"/>
                <w:numId w:val="5"/>
              </w:numPr>
              <w:spacing w:before="20" w:after="80"/>
              <w:rPr>
                <w:rFonts w:ascii="Times New Roman" w:hAnsi="Times New Roman"/>
                <w:szCs w:val="24"/>
                <w:lang w:eastAsia="zh-CN"/>
              </w:rPr>
            </w:pPr>
            <w:r>
              <w:rPr>
                <w:rFonts w:ascii="Times New Roman" w:hAnsi="Times New Roman"/>
                <w:szCs w:val="24"/>
                <w:lang w:eastAsia="zh-CN"/>
              </w:rPr>
              <w:t>In subclause</w:t>
            </w:r>
            <w:r w:rsidRPr="00C15A87">
              <w:rPr>
                <w:rFonts w:ascii="Times New Roman" w:hAnsi="Times New Roman"/>
                <w:szCs w:val="24"/>
                <w:lang w:eastAsia="zh-CN"/>
              </w:rPr>
              <w:t xml:space="preserve"> </w:t>
            </w:r>
            <w:r w:rsidRPr="00AE34F2">
              <w:rPr>
                <w:rFonts w:ascii="Times New Roman" w:hAnsi="Times New Roman"/>
                <w:szCs w:val="24"/>
                <w:lang w:eastAsia="zh-CN"/>
              </w:rPr>
              <w:t>5.5a.3.2</w:t>
            </w:r>
            <w:r>
              <w:rPr>
                <w:rFonts w:ascii="Times New Roman" w:hAnsi="Times New Roman"/>
                <w:szCs w:val="24"/>
                <w:lang w:eastAsia="zh-CN"/>
              </w:rPr>
              <w:t>, delete ‘detail’.</w:t>
            </w:r>
          </w:p>
          <w:p w14:paraId="3EC75098" w14:textId="5297B964" w:rsidR="00AE34F2" w:rsidRDefault="006520FA" w:rsidP="006356D8">
            <w:pPr>
              <w:pStyle w:val="CRCoverPage"/>
              <w:numPr>
                <w:ilvl w:val="0"/>
                <w:numId w:val="5"/>
              </w:numPr>
              <w:spacing w:before="20" w:after="80"/>
              <w:rPr>
                <w:rFonts w:ascii="Times New Roman" w:hAnsi="Times New Roman"/>
                <w:szCs w:val="24"/>
                <w:lang w:eastAsia="zh-CN"/>
              </w:rPr>
            </w:pPr>
            <w:r>
              <w:rPr>
                <w:rFonts w:ascii="Times New Roman" w:hAnsi="Times New Roman" w:hint="eastAsia"/>
                <w:szCs w:val="24"/>
                <w:lang w:eastAsia="zh-CN"/>
              </w:rPr>
              <w:t>I</w:t>
            </w:r>
            <w:r>
              <w:rPr>
                <w:rFonts w:ascii="Times New Roman" w:hAnsi="Times New Roman"/>
                <w:szCs w:val="24"/>
                <w:lang w:eastAsia="zh-CN"/>
              </w:rPr>
              <w:t>n</w:t>
            </w:r>
            <w:r w:rsidR="006B0BBB">
              <w:rPr>
                <w:rFonts w:ascii="Times New Roman" w:hAnsi="Times New Roman"/>
                <w:szCs w:val="24"/>
                <w:lang w:eastAsia="zh-CN"/>
              </w:rPr>
              <w:t xml:space="preserve"> </w:t>
            </w:r>
            <w:r w:rsidR="009F7595">
              <w:rPr>
                <w:rFonts w:ascii="Times New Roman" w:hAnsi="Times New Roman"/>
                <w:szCs w:val="24"/>
                <w:lang w:eastAsia="zh-CN"/>
              </w:rPr>
              <w:t>subclause</w:t>
            </w:r>
            <w:r w:rsidR="009F7595" w:rsidRPr="006B0BBB">
              <w:rPr>
                <w:rFonts w:ascii="Times New Roman" w:hAnsi="Times New Roman"/>
                <w:szCs w:val="24"/>
                <w:lang w:eastAsia="zh-CN"/>
              </w:rPr>
              <w:t xml:space="preserve"> </w:t>
            </w:r>
            <w:r w:rsidR="006B0BBB" w:rsidRPr="006B0BBB">
              <w:rPr>
                <w:rFonts w:ascii="Times New Roman" w:hAnsi="Times New Roman"/>
                <w:szCs w:val="24"/>
                <w:lang w:eastAsia="zh-CN"/>
              </w:rPr>
              <w:t>5.7.3.3</w:t>
            </w:r>
            <w:r w:rsidR="006B0BBB">
              <w:rPr>
                <w:rFonts w:ascii="Times New Roman" w:hAnsi="Times New Roman"/>
                <w:szCs w:val="24"/>
                <w:lang w:eastAsia="zh-CN"/>
              </w:rPr>
              <w:t xml:space="preserve">, </w:t>
            </w:r>
            <w:r w:rsidR="0041199D">
              <w:rPr>
                <w:rFonts w:ascii="Times New Roman" w:hAnsi="Times New Roman"/>
                <w:szCs w:val="24"/>
                <w:lang w:eastAsia="zh-CN"/>
              </w:rPr>
              <w:t xml:space="preserve">change </w:t>
            </w:r>
            <w:r w:rsidR="00D304F6">
              <w:rPr>
                <w:rFonts w:ascii="Times New Roman" w:hAnsi="Times New Roman"/>
                <w:szCs w:val="24"/>
                <w:lang w:eastAsia="zh-CN"/>
              </w:rPr>
              <w:t>‘</w:t>
            </w:r>
            <w:proofErr w:type="spellStart"/>
            <w:r w:rsidR="00D304F6" w:rsidRPr="00AE34F2">
              <w:rPr>
                <w:rFonts w:ascii="Times New Roman" w:hAnsi="Times New Roman"/>
                <w:i/>
                <w:szCs w:val="24"/>
                <w:lang w:eastAsia="zh-CN"/>
              </w:rPr>
              <w:t>synchReconfigFailure</w:t>
            </w:r>
            <w:del w:id="3" w:author="OPPO(Jiangsheng Fan)" w:date="2021-01-14T17:08:00Z">
              <w:r w:rsidR="00D304F6" w:rsidRPr="00AE34F2" w:rsidDel="002722C3">
                <w:rPr>
                  <w:rFonts w:ascii="Times New Roman" w:hAnsi="Times New Roman"/>
                  <w:i/>
                  <w:szCs w:val="24"/>
                  <w:lang w:eastAsia="zh-CN"/>
                </w:rPr>
                <w:delText>-</w:delText>
              </w:r>
            </w:del>
            <w:r w:rsidR="00D304F6" w:rsidRPr="00AE34F2">
              <w:rPr>
                <w:rFonts w:ascii="Times New Roman" w:hAnsi="Times New Roman"/>
                <w:i/>
                <w:szCs w:val="24"/>
                <w:lang w:eastAsia="zh-CN"/>
              </w:rPr>
              <w:t>SCG</w:t>
            </w:r>
            <w:proofErr w:type="spellEnd"/>
            <w:r w:rsidR="00D304F6">
              <w:rPr>
                <w:rFonts w:ascii="Times New Roman" w:hAnsi="Times New Roman"/>
                <w:szCs w:val="24"/>
                <w:lang w:eastAsia="zh-CN"/>
              </w:rPr>
              <w:t>’ to ‘</w:t>
            </w:r>
            <w:proofErr w:type="spellStart"/>
            <w:r w:rsidR="00D304F6" w:rsidRPr="00AE34F2">
              <w:rPr>
                <w:rFonts w:ascii="Times New Roman" w:hAnsi="Times New Roman"/>
                <w:i/>
                <w:szCs w:val="24"/>
                <w:lang w:eastAsia="zh-CN"/>
              </w:rPr>
              <w:t>synchReconfigFailureSCG</w:t>
            </w:r>
            <w:proofErr w:type="spellEnd"/>
            <w:r w:rsidR="00D304F6">
              <w:rPr>
                <w:rFonts w:ascii="Times New Roman" w:hAnsi="Times New Roman"/>
                <w:szCs w:val="24"/>
                <w:lang w:eastAsia="zh-CN"/>
              </w:rPr>
              <w:t>’ and change ‘.’ to ‘;’.</w:t>
            </w:r>
          </w:p>
          <w:p w14:paraId="5DDF86A1" w14:textId="7808750B" w:rsidR="00D304F6" w:rsidRDefault="004E35C2" w:rsidP="006356D8">
            <w:pPr>
              <w:pStyle w:val="CRCoverPage"/>
              <w:numPr>
                <w:ilvl w:val="0"/>
                <w:numId w:val="5"/>
              </w:numPr>
              <w:spacing w:before="20" w:after="80"/>
              <w:rPr>
                <w:rFonts w:ascii="Times New Roman" w:hAnsi="Times New Roman"/>
                <w:szCs w:val="24"/>
                <w:lang w:eastAsia="zh-CN"/>
              </w:rPr>
            </w:pPr>
            <w:r w:rsidRPr="004E35C2">
              <w:rPr>
                <w:rFonts w:ascii="Times New Roman" w:hAnsi="Times New Roman"/>
                <w:szCs w:val="24"/>
                <w:lang w:eastAsia="zh-CN"/>
              </w:rPr>
              <w:t xml:space="preserve">In </w:t>
            </w:r>
            <w:r w:rsidR="009F7595">
              <w:rPr>
                <w:rFonts w:ascii="Times New Roman" w:hAnsi="Times New Roman"/>
                <w:szCs w:val="24"/>
                <w:lang w:eastAsia="zh-CN"/>
              </w:rPr>
              <w:t>subclause</w:t>
            </w:r>
            <w:r w:rsidR="009F7595" w:rsidRPr="004E35C2">
              <w:rPr>
                <w:rFonts w:ascii="Times New Roman" w:hAnsi="Times New Roman"/>
                <w:szCs w:val="24"/>
                <w:lang w:eastAsia="zh-CN"/>
              </w:rPr>
              <w:t xml:space="preserve"> </w:t>
            </w:r>
            <w:r w:rsidRPr="004E35C2">
              <w:rPr>
                <w:rFonts w:ascii="Times New Roman" w:hAnsi="Times New Roman"/>
                <w:szCs w:val="24"/>
                <w:lang w:eastAsia="zh-CN"/>
              </w:rPr>
              <w:t>5.7.3.5, t</w:t>
            </w:r>
            <w:r w:rsidR="00D304F6">
              <w:rPr>
                <w:rFonts w:ascii="Times New Roman" w:hAnsi="Times New Roman"/>
                <w:szCs w:val="24"/>
                <w:lang w:eastAsia="zh-CN"/>
              </w:rPr>
              <w:t>he same changes with previous one.</w:t>
            </w:r>
          </w:p>
          <w:p w14:paraId="2B063040" w14:textId="618E9E0A" w:rsidR="00620699" w:rsidRDefault="00620699" w:rsidP="006356D8">
            <w:pPr>
              <w:pStyle w:val="CRCoverPage"/>
              <w:numPr>
                <w:ilvl w:val="0"/>
                <w:numId w:val="5"/>
              </w:numPr>
              <w:spacing w:before="20" w:after="80"/>
              <w:rPr>
                <w:rFonts w:ascii="Times New Roman" w:hAnsi="Times New Roman"/>
                <w:szCs w:val="24"/>
                <w:lang w:eastAsia="zh-CN"/>
              </w:rPr>
            </w:pPr>
            <w:r w:rsidRPr="004E35C2">
              <w:rPr>
                <w:rFonts w:ascii="Times New Roman" w:hAnsi="Times New Roman"/>
                <w:szCs w:val="24"/>
                <w:lang w:eastAsia="zh-CN"/>
              </w:rPr>
              <w:t xml:space="preserve">In </w:t>
            </w:r>
            <w:r w:rsidR="009F7595">
              <w:rPr>
                <w:rFonts w:ascii="Times New Roman" w:hAnsi="Times New Roman"/>
                <w:szCs w:val="24"/>
                <w:lang w:eastAsia="zh-CN"/>
              </w:rPr>
              <w:t>subclause</w:t>
            </w:r>
            <w:r w:rsidR="009F7595" w:rsidRPr="004E35C2">
              <w:rPr>
                <w:rFonts w:ascii="Times New Roman" w:hAnsi="Times New Roman"/>
                <w:szCs w:val="24"/>
                <w:lang w:eastAsia="zh-CN"/>
              </w:rPr>
              <w:t xml:space="preserve"> </w:t>
            </w:r>
            <w:r w:rsidRPr="004E35C2">
              <w:rPr>
                <w:rFonts w:ascii="Times New Roman" w:hAnsi="Times New Roman"/>
                <w:szCs w:val="24"/>
                <w:lang w:eastAsia="zh-CN"/>
              </w:rPr>
              <w:t>5.7.</w:t>
            </w:r>
            <w:r>
              <w:rPr>
                <w:rFonts w:ascii="Times New Roman" w:hAnsi="Times New Roman"/>
                <w:szCs w:val="24"/>
                <w:lang w:eastAsia="zh-CN"/>
              </w:rPr>
              <w:t>10</w:t>
            </w:r>
            <w:r w:rsidRPr="004E35C2">
              <w:rPr>
                <w:rFonts w:ascii="Times New Roman" w:hAnsi="Times New Roman"/>
                <w:szCs w:val="24"/>
                <w:lang w:eastAsia="zh-CN"/>
              </w:rPr>
              <w:t>.</w:t>
            </w:r>
            <w:r>
              <w:rPr>
                <w:rFonts w:ascii="Times New Roman" w:hAnsi="Times New Roman"/>
                <w:szCs w:val="24"/>
                <w:lang w:eastAsia="zh-CN"/>
              </w:rPr>
              <w:t>4</w:t>
            </w:r>
            <w:r w:rsidRPr="004E35C2">
              <w:rPr>
                <w:rFonts w:ascii="Times New Roman" w:hAnsi="Times New Roman"/>
                <w:szCs w:val="24"/>
                <w:lang w:eastAsia="zh-CN"/>
              </w:rPr>
              <w:t>,</w:t>
            </w:r>
            <w:r>
              <w:rPr>
                <w:rFonts w:ascii="Times New Roman" w:hAnsi="Times New Roman"/>
                <w:szCs w:val="24"/>
                <w:lang w:eastAsia="zh-CN"/>
              </w:rPr>
              <w:t xml:space="preserve"> </w:t>
            </w:r>
            <w:r w:rsidR="00646CD5">
              <w:rPr>
                <w:rFonts w:ascii="Times New Roman" w:hAnsi="Times New Roman"/>
                <w:szCs w:val="24"/>
                <w:lang w:eastAsia="zh-CN"/>
              </w:rPr>
              <w:t>add reference when setting selected PLMN and remove the ‘-</w:t>
            </w:r>
            <w:r w:rsidR="00646CD5" w:rsidRPr="00646CD5">
              <w:rPr>
                <w:rFonts w:ascii="Times New Roman" w:hAnsi="Times New Roman"/>
                <w:i/>
                <w:szCs w:val="24"/>
                <w:lang w:eastAsia="zh-CN"/>
              </w:rPr>
              <w:t>r16</w:t>
            </w:r>
            <w:r w:rsidR="00646CD5">
              <w:rPr>
                <w:rFonts w:ascii="Times New Roman" w:hAnsi="Times New Roman"/>
                <w:szCs w:val="24"/>
                <w:lang w:eastAsia="zh-CN"/>
              </w:rPr>
              <w:t>’ from ‘</w:t>
            </w:r>
            <w:r w:rsidR="00646CD5" w:rsidRPr="00E06525">
              <w:rPr>
                <w:rFonts w:ascii="Times New Roman" w:hAnsi="Times New Roman"/>
                <w:i/>
                <w:szCs w:val="24"/>
                <w:lang w:eastAsia="zh-CN"/>
              </w:rPr>
              <w:t>ra-InformationCommon</w:t>
            </w:r>
            <w:r w:rsidR="00646CD5">
              <w:rPr>
                <w:rFonts w:ascii="Times New Roman" w:hAnsi="Times New Roman"/>
                <w:i/>
                <w:szCs w:val="24"/>
                <w:lang w:eastAsia="zh-CN"/>
              </w:rPr>
              <w:t>-r16’</w:t>
            </w:r>
            <w:r w:rsidR="00646CD5">
              <w:rPr>
                <w:rFonts w:ascii="Times New Roman" w:hAnsi="Times New Roman"/>
                <w:szCs w:val="24"/>
                <w:lang w:eastAsia="zh-CN"/>
              </w:rPr>
              <w:t>.</w:t>
            </w:r>
          </w:p>
          <w:p w14:paraId="0D5928D6" w14:textId="1BD7800D" w:rsidR="009F7595" w:rsidRPr="000533A7" w:rsidRDefault="009F7595" w:rsidP="006356D8">
            <w:pPr>
              <w:pStyle w:val="CRCoverPage"/>
              <w:numPr>
                <w:ilvl w:val="0"/>
                <w:numId w:val="5"/>
              </w:numPr>
              <w:spacing w:before="20" w:after="80"/>
              <w:rPr>
                <w:rFonts w:ascii="Times New Roman" w:hAnsi="Times New Roman"/>
                <w:szCs w:val="24"/>
                <w:lang w:eastAsia="zh-CN"/>
              </w:rPr>
            </w:pPr>
            <w:r>
              <w:rPr>
                <w:rFonts w:ascii="Times New Roman" w:hAnsi="Times New Roman" w:hint="eastAsia"/>
                <w:szCs w:val="24"/>
                <w:lang w:eastAsia="zh-CN"/>
              </w:rPr>
              <w:lastRenderedPageBreak/>
              <w:t>I</w:t>
            </w:r>
            <w:r>
              <w:rPr>
                <w:rFonts w:ascii="Times New Roman" w:hAnsi="Times New Roman"/>
                <w:szCs w:val="24"/>
                <w:lang w:eastAsia="zh-CN"/>
              </w:rPr>
              <w:t xml:space="preserve">n subclause 7.4, </w:t>
            </w:r>
            <w:r w:rsidR="00A120E4">
              <w:rPr>
                <w:rFonts w:ascii="Times New Roman" w:hAnsi="Times New Roman"/>
                <w:szCs w:val="24"/>
                <w:lang w:eastAsia="zh-CN"/>
              </w:rPr>
              <w:t>change ‘</w:t>
            </w:r>
            <w:r w:rsidR="00A120E4" w:rsidRPr="00A120E4">
              <w:rPr>
                <w:rFonts w:ascii="Times New Roman" w:hAnsi="Times New Roman"/>
                <w:szCs w:val="24"/>
                <w:lang w:eastAsia="zh-CN"/>
              </w:rPr>
              <w:t xml:space="preserve">The UE variable </w:t>
            </w:r>
            <w:proofErr w:type="spellStart"/>
            <w:r w:rsidR="00A120E4" w:rsidRPr="00A120E4">
              <w:rPr>
                <w:rFonts w:ascii="Times New Roman" w:hAnsi="Times New Roman"/>
                <w:i/>
                <w:szCs w:val="24"/>
                <w:lang w:eastAsia="zh-CN"/>
              </w:rPr>
              <w:t>VarConnEstFailReport</w:t>
            </w:r>
            <w:proofErr w:type="spellEnd"/>
            <w:r w:rsidR="00A120E4" w:rsidRPr="00A120E4">
              <w:rPr>
                <w:rFonts w:ascii="Times New Roman" w:hAnsi="Times New Roman"/>
                <w:szCs w:val="24"/>
                <w:lang w:eastAsia="zh-CN"/>
              </w:rPr>
              <w:t xml:space="preserve"> includes the connection establishment failure and connection resume failure information’ to ‘The UE variable </w:t>
            </w:r>
            <w:proofErr w:type="spellStart"/>
            <w:r w:rsidR="00A120E4" w:rsidRPr="00A120E4">
              <w:rPr>
                <w:rFonts w:ascii="Times New Roman" w:hAnsi="Times New Roman"/>
                <w:i/>
                <w:szCs w:val="24"/>
                <w:lang w:eastAsia="zh-CN"/>
              </w:rPr>
              <w:t>VarConnEstFailReport</w:t>
            </w:r>
            <w:proofErr w:type="spellEnd"/>
            <w:r w:rsidR="00A120E4" w:rsidRPr="00A120E4">
              <w:rPr>
                <w:rFonts w:ascii="Times New Roman" w:hAnsi="Times New Roman"/>
                <w:szCs w:val="24"/>
                <w:lang w:eastAsia="zh-CN"/>
              </w:rPr>
              <w:t xml:space="preserve"> includes the connection establishment failure and</w:t>
            </w:r>
            <w:r w:rsidR="00A120E4">
              <w:rPr>
                <w:rFonts w:ascii="Times New Roman" w:hAnsi="Times New Roman"/>
                <w:szCs w:val="24"/>
                <w:lang w:eastAsia="zh-CN"/>
              </w:rPr>
              <w:t>/or</w:t>
            </w:r>
            <w:r w:rsidR="00A120E4" w:rsidRPr="00A120E4">
              <w:rPr>
                <w:rFonts w:ascii="Times New Roman" w:hAnsi="Times New Roman"/>
                <w:szCs w:val="24"/>
                <w:lang w:eastAsia="zh-CN"/>
              </w:rPr>
              <w:t xml:space="preserve"> connection resume failure information’</w:t>
            </w:r>
            <w:r w:rsidR="00A120E4">
              <w:rPr>
                <w:rFonts w:ascii="Times New Roman" w:hAnsi="Times New Roman"/>
                <w:szCs w:val="24"/>
                <w:lang w:eastAsia="zh-CN"/>
              </w:rPr>
              <w:t>.</w:t>
            </w: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77777777"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761BBB19" w:rsidR="00615D14" w:rsidRPr="002601BC" w:rsidRDefault="0060028F" w:rsidP="00615D14">
            <w:pPr>
              <w:pStyle w:val="CRCoverPage"/>
              <w:spacing w:after="0"/>
              <w:ind w:left="100"/>
              <w:rPr>
                <w:rFonts w:ascii="Times New Roman" w:hAnsi="Times New Roman"/>
                <w:szCs w:val="24"/>
                <w:lang w:eastAsia="zh-CN"/>
              </w:rPr>
            </w:pPr>
            <w:r>
              <w:rPr>
                <w:rFonts w:ascii="Times New Roman" w:hAnsi="Times New Roman"/>
                <w:szCs w:val="24"/>
                <w:lang w:eastAsia="zh-CN"/>
              </w:rPr>
              <w:t>SON&amp;MDT</w:t>
            </w:r>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455BEB88" w14:textId="77777777" w:rsidR="008D251B" w:rsidRDefault="00615D14" w:rsidP="00615D14">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network is implemented according to the CR and the UE is not, no impact is </w:t>
            </w:r>
            <w:proofErr w:type="spellStart"/>
            <w:r w:rsidRPr="002601BC">
              <w:rPr>
                <w:rFonts w:ascii="Times New Roman" w:hAnsi="Times New Roman"/>
                <w:szCs w:val="24"/>
                <w:lang w:eastAsia="zh-CN"/>
              </w:rPr>
              <w:t>forseen</w:t>
            </w:r>
            <w:proofErr w:type="spellEnd"/>
          </w:p>
          <w:p w14:paraId="31C656EC" w14:textId="127040CB" w:rsidR="00615D14" w:rsidRPr="00A76818" w:rsidRDefault="008D251B" w:rsidP="00A76818">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UE is implemented according to the CR and the network is not, no impact is </w:t>
            </w:r>
            <w:proofErr w:type="spellStart"/>
            <w:r w:rsidRPr="002601BC">
              <w:rPr>
                <w:rFonts w:ascii="Times New Roman" w:hAnsi="Times New Roman"/>
                <w:szCs w:val="24"/>
                <w:lang w:eastAsia="zh-CN"/>
              </w:rPr>
              <w:t>forseen</w:t>
            </w:r>
            <w:proofErr w:type="spellEnd"/>
            <w:r w:rsidR="00615D14" w:rsidRPr="002601BC">
              <w:rPr>
                <w:rFonts w:ascii="Times New Roman" w:hAnsi="Times New Roman" w:hint="eastAsia"/>
                <w:szCs w:val="24"/>
                <w:lang w:eastAsia="zh-CN"/>
              </w:rPr>
              <w:t>.</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2C3C6" w:rsidR="00615D14" w:rsidRDefault="009145C4" w:rsidP="00615D14">
            <w:pPr>
              <w:pStyle w:val="CRCoverPage"/>
              <w:spacing w:after="0"/>
              <w:ind w:left="100"/>
              <w:rPr>
                <w:noProof/>
              </w:rPr>
            </w:pPr>
            <w:r>
              <w:rPr>
                <w:rFonts w:ascii="Times New Roman" w:hAnsi="Times New Roman"/>
                <w:szCs w:val="24"/>
                <w:lang w:eastAsia="zh-CN"/>
              </w:rPr>
              <w:t>The spec text for SON&amp;MDT is not very clear.</w:t>
            </w:r>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334C7" w:rsidR="00615D14" w:rsidRDefault="009145C4" w:rsidP="00615D14">
            <w:pPr>
              <w:pStyle w:val="CRCoverPage"/>
              <w:spacing w:after="0"/>
              <w:ind w:left="100"/>
              <w:rPr>
                <w:noProof/>
                <w:lang w:eastAsia="zh-CN"/>
              </w:rPr>
            </w:pPr>
            <w:r>
              <w:rPr>
                <w:noProof/>
                <w:lang w:eastAsia="zh-CN"/>
              </w:rPr>
              <w:t>5.3.3.7</w:t>
            </w:r>
            <w:r w:rsidR="00812B87">
              <w:rPr>
                <w:rFonts w:hint="eastAsia"/>
                <w:noProof/>
                <w:lang w:eastAsia="zh-CN"/>
              </w:rPr>
              <w:t xml:space="preserve">, </w:t>
            </w:r>
            <w:r w:rsidR="00812B87" w:rsidRPr="00812B87">
              <w:rPr>
                <w:noProof/>
                <w:lang w:eastAsia="zh-CN"/>
              </w:rPr>
              <w:t>5.3.5.9</w:t>
            </w:r>
            <w:r w:rsidR="00004674">
              <w:rPr>
                <w:noProof/>
                <w:lang w:eastAsia="zh-CN"/>
              </w:rPr>
              <w:t xml:space="preserve">, </w:t>
            </w:r>
            <w:r w:rsidR="00004674" w:rsidRPr="00CA3ECC">
              <w:t>5.3.7.4</w:t>
            </w:r>
            <w:r w:rsidR="00C15A87">
              <w:t xml:space="preserve">, </w:t>
            </w:r>
            <w:r w:rsidR="00C15A87" w:rsidRPr="00CA3ECC">
              <w:t>5.3.10.</w:t>
            </w:r>
            <w:r w:rsidR="00C15A87" w:rsidRPr="00CA3ECC">
              <w:rPr>
                <w:rFonts w:eastAsia="宋体"/>
                <w:lang w:eastAsia="zh-CN"/>
              </w:rPr>
              <w:t>5</w:t>
            </w:r>
            <w:r w:rsidR="00076459">
              <w:rPr>
                <w:rFonts w:eastAsia="宋体"/>
                <w:lang w:eastAsia="zh-CN"/>
              </w:rPr>
              <w:t xml:space="preserve">, </w:t>
            </w:r>
            <w:r w:rsidR="00076459" w:rsidRPr="00CA3ECC">
              <w:t>5.5a.3.2</w:t>
            </w:r>
            <w:r w:rsidR="006520FA">
              <w:t xml:space="preserve">, </w:t>
            </w:r>
            <w:r w:rsidR="006520FA" w:rsidRPr="00CA3ECC">
              <w:t>5.7.3.3</w:t>
            </w:r>
            <w:r w:rsidR="004E35C2">
              <w:t xml:space="preserve">, </w:t>
            </w:r>
            <w:r w:rsidR="004E35C2" w:rsidRPr="00E06525">
              <w:t>5.7.3.5</w:t>
            </w:r>
            <w:r w:rsidR="00620699">
              <w:t>,</w:t>
            </w:r>
            <w:r w:rsidR="00620699" w:rsidRPr="00CA3ECC">
              <w:t xml:space="preserve"> 5.7.10.4</w:t>
            </w:r>
            <w:r w:rsidR="009F7968">
              <w:t>, 7.4</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EE9703" w14:textId="2E0ED402" w:rsidR="00D01CC1" w:rsidRPr="00C74DFA"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4" w:name="_Toc46439126"/>
      <w:bookmarkStart w:id="5" w:name="_Toc46443963"/>
      <w:bookmarkStart w:id="6" w:name="_Toc46486724"/>
      <w:r w:rsidR="00540D65">
        <w:rPr>
          <w:rFonts w:hint="eastAsia"/>
          <w:i/>
          <w:noProof/>
          <w:lang w:eastAsia="zh-CN"/>
        </w:rPr>
        <w:t>s</w:t>
      </w:r>
    </w:p>
    <w:p w14:paraId="18CFF40C" w14:textId="77777777" w:rsidR="003E56ED" w:rsidRPr="00CA3ECC" w:rsidRDefault="003E56ED" w:rsidP="003E56ED">
      <w:pPr>
        <w:pStyle w:val="4"/>
      </w:pPr>
      <w:bookmarkStart w:id="7" w:name="_Toc60776751"/>
      <w:bookmarkStart w:id="8" w:name="_Toc60867532"/>
      <w:bookmarkEnd w:id="4"/>
      <w:bookmarkEnd w:id="5"/>
      <w:bookmarkEnd w:id="6"/>
      <w:r w:rsidRPr="00CA3ECC">
        <w:t>5.3.3.7</w:t>
      </w:r>
      <w:r w:rsidRPr="00CA3ECC">
        <w:tab/>
        <w:t>T300 expiry</w:t>
      </w:r>
      <w:bookmarkEnd w:id="7"/>
      <w:bookmarkEnd w:id="8"/>
    </w:p>
    <w:p w14:paraId="7CD21CB7" w14:textId="77777777" w:rsidR="003E56ED" w:rsidRPr="00CA3ECC" w:rsidRDefault="003E56ED" w:rsidP="003E56ED">
      <w:r w:rsidRPr="00CA3ECC">
        <w:t>The UE shall:</w:t>
      </w:r>
    </w:p>
    <w:p w14:paraId="23A486B4" w14:textId="77777777" w:rsidR="003E56ED" w:rsidRPr="00CA3ECC" w:rsidRDefault="003E56ED" w:rsidP="003E56ED">
      <w:pPr>
        <w:pStyle w:val="B1"/>
      </w:pPr>
      <w:r w:rsidRPr="00CA3ECC">
        <w:t>1&gt;</w:t>
      </w:r>
      <w:r w:rsidRPr="00CA3ECC">
        <w:tab/>
        <w:t>if timer T300 expires:</w:t>
      </w:r>
    </w:p>
    <w:p w14:paraId="79D0625B" w14:textId="77777777" w:rsidR="003E56ED" w:rsidRPr="00CA3ECC" w:rsidRDefault="003E56ED" w:rsidP="003E56ED">
      <w:pPr>
        <w:pStyle w:val="B2"/>
      </w:pPr>
      <w:r w:rsidRPr="00CA3ECC">
        <w:t>2&gt;</w:t>
      </w:r>
      <w:r w:rsidRPr="00CA3ECC">
        <w:tab/>
        <w:t>reset MAC, release the MAC configuration and re-establish RLC for all RBs that are established;</w:t>
      </w:r>
    </w:p>
    <w:p w14:paraId="4A5A3B63" w14:textId="77777777" w:rsidR="003E56ED" w:rsidRPr="00CA3ECC" w:rsidRDefault="003E56ED" w:rsidP="003E56ED">
      <w:pPr>
        <w:pStyle w:val="B2"/>
      </w:pPr>
      <w:r w:rsidRPr="00CA3ECC">
        <w:t>2&gt;</w:t>
      </w:r>
      <w:r w:rsidRPr="00CA3ECC">
        <w:tab/>
        <w:t xml:space="preserve">if </w:t>
      </w:r>
      <w:r w:rsidRPr="00CA3ECC">
        <w:rPr>
          <w:lang w:eastAsia="x-none"/>
        </w:rPr>
        <w:t xml:space="preserve">the UE supports RRC Connection Establishment failure with temporary offset and </w:t>
      </w:r>
      <w:r w:rsidRPr="00CA3ECC">
        <w:t xml:space="preserve">the T300 has expired a consecutive </w:t>
      </w:r>
      <w:proofErr w:type="spellStart"/>
      <w:r w:rsidRPr="00CA3ECC">
        <w:rPr>
          <w:i/>
        </w:rPr>
        <w:t>connEstFailCount</w:t>
      </w:r>
      <w:proofErr w:type="spellEnd"/>
      <w:r w:rsidRPr="00CA3ECC">
        <w:t xml:space="preserve"> times on the same cell for which </w:t>
      </w:r>
      <w:proofErr w:type="spellStart"/>
      <w:r w:rsidRPr="00CA3ECC">
        <w:rPr>
          <w:i/>
        </w:rPr>
        <w:t>connEstFailureControl</w:t>
      </w:r>
      <w:proofErr w:type="spellEnd"/>
      <w:r w:rsidRPr="00CA3ECC">
        <w:t xml:space="preserve"> is included in </w:t>
      </w:r>
      <w:r w:rsidRPr="00CA3ECC">
        <w:rPr>
          <w:i/>
        </w:rPr>
        <w:t>SIB1</w:t>
      </w:r>
      <w:r w:rsidRPr="00CA3ECC">
        <w:t>:</w:t>
      </w:r>
    </w:p>
    <w:p w14:paraId="02A52866" w14:textId="77777777" w:rsidR="003E56ED" w:rsidRPr="00CA3ECC" w:rsidRDefault="003E56ED" w:rsidP="003E56ED">
      <w:pPr>
        <w:pStyle w:val="B3"/>
      </w:pPr>
      <w:r w:rsidRPr="00CA3ECC">
        <w:t>3&gt;</w:t>
      </w:r>
      <w:r w:rsidRPr="00CA3ECC">
        <w:tab/>
        <w:t xml:space="preserve">for a period as indicated by </w:t>
      </w:r>
      <w:proofErr w:type="spellStart"/>
      <w:r w:rsidRPr="00CA3ECC">
        <w:rPr>
          <w:i/>
        </w:rPr>
        <w:t>connEstFailOffsetValidity</w:t>
      </w:r>
      <w:proofErr w:type="spellEnd"/>
      <w:r w:rsidRPr="00CA3ECC">
        <w:t>:</w:t>
      </w:r>
    </w:p>
    <w:p w14:paraId="150B85F5" w14:textId="77777777" w:rsidR="003E56ED" w:rsidRPr="00CA3ECC" w:rsidRDefault="003E56ED" w:rsidP="003E56ED">
      <w:pPr>
        <w:pStyle w:val="B4"/>
      </w:pPr>
      <w:r w:rsidRPr="00CA3ECC">
        <w:t>4&gt;</w:t>
      </w:r>
      <w:r w:rsidRPr="00CA3ECC">
        <w:tab/>
        <w:t xml:space="preserve">use </w:t>
      </w:r>
      <w:proofErr w:type="spellStart"/>
      <w:r w:rsidRPr="00CA3ECC">
        <w:rPr>
          <w:i/>
        </w:rPr>
        <w:t>connEstFailOffset</w:t>
      </w:r>
      <w:proofErr w:type="spellEnd"/>
      <w:r w:rsidRPr="00CA3ECC">
        <w:t xml:space="preserve"> for the parameter </w:t>
      </w:r>
      <w:proofErr w:type="spellStart"/>
      <w:r w:rsidRPr="00CA3ECC">
        <w:rPr>
          <w:i/>
        </w:rPr>
        <w:t>Qoffsettemp</w:t>
      </w:r>
      <w:proofErr w:type="spellEnd"/>
      <w:r w:rsidRPr="00CA3ECC">
        <w:t xml:space="preserve"> for the concerned cell when performing cell selection and reselection according to TS 38.304 [20] and TS 36.304 [27];</w:t>
      </w:r>
    </w:p>
    <w:p w14:paraId="761EC49F" w14:textId="77777777" w:rsidR="003E56ED" w:rsidRPr="00CA3ECC" w:rsidRDefault="003E56ED" w:rsidP="003E56ED">
      <w:pPr>
        <w:pStyle w:val="NO"/>
      </w:pPr>
      <w:r w:rsidRPr="00CA3ECC">
        <w:t>NOTE 1:</w:t>
      </w:r>
      <w:r w:rsidRPr="00CA3ECC">
        <w:tab/>
        <w:t xml:space="preserve">When performing cell selection, if no suitable or acceptable cell can be found, it is up to UE implementation whether to stop using </w:t>
      </w:r>
      <w:proofErr w:type="spellStart"/>
      <w:r w:rsidRPr="00CA3ECC">
        <w:rPr>
          <w:i/>
        </w:rPr>
        <w:t>connEstFailOffset</w:t>
      </w:r>
      <w:proofErr w:type="spellEnd"/>
      <w:r w:rsidRPr="00CA3ECC">
        <w:t xml:space="preserve"> for the parameter </w:t>
      </w:r>
      <w:proofErr w:type="spellStart"/>
      <w:r w:rsidRPr="00CA3ECC">
        <w:rPr>
          <w:i/>
        </w:rPr>
        <w:t>Qoffsettemp</w:t>
      </w:r>
      <w:proofErr w:type="spellEnd"/>
      <w:r w:rsidRPr="00CA3ECC">
        <w:t xml:space="preserve"> during </w:t>
      </w:r>
      <w:proofErr w:type="spellStart"/>
      <w:r w:rsidRPr="00CA3ECC">
        <w:rPr>
          <w:i/>
        </w:rPr>
        <w:t>connEstFailOffsetValidity</w:t>
      </w:r>
      <w:proofErr w:type="spellEnd"/>
      <w:r w:rsidRPr="00CA3ECC">
        <w:t xml:space="preserve"> for the concerned cell.</w:t>
      </w:r>
    </w:p>
    <w:p w14:paraId="1569F695" w14:textId="77777777" w:rsidR="003E56ED" w:rsidRPr="00CA3ECC" w:rsidRDefault="003E56ED" w:rsidP="003E56ED">
      <w:pPr>
        <w:pStyle w:val="B2"/>
        <w:rPr>
          <w:rFonts w:eastAsia="等线"/>
        </w:rPr>
      </w:pPr>
      <w:r w:rsidRPr="00CA3ECC">
        <w:rPr>
          <w:rFonts w:eastAsia="等线"/>
        </w:rPr>
        <w:t>2&gt;</w:t>
      </w:r>
      <w:r w:rsidRPr="00CA3ECC">
        <w:rPr>
          <w:rFonts w:eastAsia="等线"/>
        </w:rPr>
        <w:tab/>
        <w:t xml:space="preserve">if the UE has connection establishment failure </w:t>
      </w:r>
      <w:proofErr w:type="spellStart"/>
      <w:r w:rsidRPr="00CA3ECC">
        <w:rPr>
          <w:rFonts w:eastAsia="等线"/>
        </w:rPr>
        <w:t>informaton</w:t>
      </w:r>
      <w:proofErr w:type="spellEnd"/>
      <w:r w:rsidRPr="00CA3ECC">
        <w:rPr>
          <w:rFonts w:eastAsia="等线"/>
        </w:rPr>
        <w:t xml:space="preserve"> or connection resume failure information available in </w:t>
      </w:r>
      <w:proofErr w:type="spellStart"/>
      <w:r w:rsidRPr="00CA3ECC">
        <w:rPr>
          <w:rFonts w:eastAsia="等线"/>
          <w:i/>
        </w:rPr>
        <w:t>VarConnEstFailReport</w:t>
      </w:r>
      <w:proofErr w:type="spellEnd"/>
      <w:r w:rsidRPr="00CA3ECC">
        <w:rPr>
          <w:rFonts w:eastAsia="等线"/>
        </w:rPr>
        <w:t xml:space="preserve"> and if the RPLMN is not equal to </w:t>
      </w:r>
      <w:proofErr w:type="spellStart"/>
      <w:r w:rsidRPr="00DE656F">
        <w:rPr>
          <w:rFonts w:eastAsia="等线"/>
          <w:i/>
          <w:rPrChange w:id="9" w:author="OPPO(Jiangsheng Fan)" w:date="2021-01-14T11:09:00Z">
            <w:rPr>
              <w:rFonts w:eastAsia="等线"/>
            </w:rPr>
          </w:rPrChange>
        </w:rPr>
        <w:t>plmn</w:t>
      </w:r>
      <w:proofErr w:type="spellEnd"/>
      <w:r w:rsidRPr="00DE656F">
        <w:rPr>
          <w:rFonts w:eastAsia="等线"/>
          <w:i/>
          <w:rPrChange w:id="10" w:author="OPPO(Jiangsheng Fan)" w:date="2021-01-14T11:09:00Z">
            <w:rPr>
              <w:rFonts w:eastAsia="等线"/>
            </w:rPr>
          </w:rPrChange>
        </w:rPr>
        <w:t>-identity</w:t>
      </w:r>
      <w:r w:rsidRPr="00CA3ECC">
        <w:rPr>
          <w:rFonts w:eastAsia="等线"/>
        </w:rPr>
        <w:t xml:space="preserve"> stored in </w:t>
      </w:r>
      <w:proofErr w:type="spellStart"/>
      <w:r w:rsidRPr="00CA3ECC">
        <w:rPr>
          <w:rFonts w:eastAsia="等线"/>
          <w:i/>
        </w:rPr>
        <w:t>VarConnEstFailReport</w:t>
      </w:r>
      <w:proofErr w:type="spellEnd"/>
      <w:r w:rsidRPr="00CA3ECC">
        <w:rPr>
          <w:rFonts w:eastAsia="等线"/>
        </w:rPr>
        <w:t>; or</w:t>
      </w:r>
    </w:p>
    <w:p w14:paraId="1D257E7C" w14:textId="77777777" w:rsidR="003E56ED" w:rsidRPr="00CA3ECC" w:rsidRDefault="003E56ED" w:rsidP="003E56ED">
      <w:pPr>
        <w:pStyle w:val="B2"/>
        <w:rPr>
          <w:rFonts w:eastAsia="等线"/>
        </w:rPr>
      </w:pPr>
      <w:r w:rsidRPr="00CA3ECC">
        <w:rPr>
          <w:rFonts w:eastAsia="等线"/>
        </w:rPr>
        <w:t>2&gt;</w:t>
      </w:r>
      <w:r w:rsidRPr="00CA3ECC">
        <w:rPr>
          <w:rFonts w:eastAsia="等线"/>
        </w:rPr>
        <w:tab/>
        <w:t xml:space="preserve">if the </w:t>
      </w:r>
      <w:r w:rsidRPr="00CA3ECC">
        <w:rPr>
          <w:rFonts w:eastAsia="等线"/>
          <w:lang w:eastAsia="zh-CN"/>
        </w:rPr>
        <w:t>cell identity of current cell</w:t>
      </w:r>
      <w:r w:rsidRPr="00CA3ECC">
        <w:rPr>
          <w:rFonts w:eastAsia="等线"/>
        </w:rPr>
        <w:t xml:space="preserve"> is not equal to</w:t>
      </w:r>
      <w:r w:rsidRPr="00CA3ECC">
        <w:rPr>
          <w:rFonts w:eastAsia="等线"/>
          <w:lang w:eastAsia="zh-CN"/>
        </w:rPr>
        <w:t xml:space="preserve"> </w:t>
      </w:r>
      <w:r w:rsidRPr="00CA3ECC">
        <w:rPr>
          <w:rFonts w:eastAsia="等线"/>
        </w:rPr>
        <w:t xml:space="preserve">the </w:t>
      </w:r>
      <w:r w:rsidRPr="00CA3ECC">
        <w:rPr>
          <w:rFonts w:eastAsia="等线"/>
          <w:lang w:eastAsia="zh-CN"/>
        </w:rPr>
        <w:t xml:space="preserve">cell identity </w:t>
      </w:r>
      <w:r w:rsidRPr="00CA3ECC">
        <w:rPr>
          <w:rFonts w:eastAsia="等线"/>
        </w:rPr>
        <w:t xml:space="preserve">stored </w:t>
      </w:r>
      <w:r w:rsidRPr="00CA3ECC">
        <w:rPr>
          <w:rFonts w:eastAsia="等线"/>
          <w:lang w:eastAsia="zh-CN"/>
        </w:rPr>
        <w:t xml:space="preserve">in </w:t>
      </w:r>
      <w:proofErr w:type="spellStart"/>
      <w:r w:rsidRPr="00CA3ECC">
        <w:rPr>
          <w:i/>
          <w:iCs/>
        </w:rPr>
        <w:t>measResultFailed</w:t>
      </w:r>
      <w:r w:rsidRPr="00CA3ECC">
        <w:rPr>
          <w:i/>
        </w:rPr>
        <w:t>Cell</w:t>
      </w:r>
      <w:proofErr w:type="spellEnd"/>
      <w:r w:rsidRPr="00CA3ECC">
        <w:rPr>
          <w:rFonts w:eastAsia="等线"/>
        </w:rPr>
        <w:t xml:space="preserve"> in </w:t>
      </w:r>
      <w:proofErr w:type="spellStart"/>
      <w:r w:rsidRPr="00CA3ECC">
        <w:rPr>
          <w:rFonts w:eastAsia="等线"/>
          <w:i/>
        </w:rPr>
        <w:t>VarConnEstFailReport</w:t>
      </w:r>
      <w:proofErr w:type="spellEnd"/>
      <w:r w:rsidRPr="00CA3ECC">
        <w:rPr>
          <w:rFonts w:eastAsia="等线"/>
        </w:rPr>
        <w:t>:</w:t>
      </w:r>
    </w:p>
    <w:p w14:paraId="4272120B" w14:textId="77777777" w:rsidR="003E56ED" w:rsidRPr="00CA3ECC" w:rsidRDefault="003E56ED" w:rsidP="003E56ED">
      <w:pPr>
        <w:pStyle w:val="B3"/>
      </w:pPr>
      <w:r w:rsidRPr="00CA3ECC">
        <w:rPr>
          <w:rFonts w:eastAsia="等线"/>
        </w:rPr>
        <w:t>3&gt;</w:t>
      </w:r>
      <w:r w:rsidRPr="00CA3ECC">
        <w:rPr>
          <w:rFonts w:eastAsia="等线"/>
        </w:rPr>
        <w:tab/>
        <w:t xml:space="preserve">reset the </w:t>
      </w:r>
      <w:proofErr w:type="spellStart"/>
      <w:r w:rsidRPr="00CA3ECC">
        <w:rPr>
          <w:rFonts w:eastAsia="等线"/>
          <w:i/>
        </w:rPr>
        <w:t>numberOfConnFail</w:t>
      </w:r>
      <w:proofErr w:type="spellEnd"/>
      <w:r w:rsidRPr="00CA3ECC">
        <w:rPr>
          <w:rFonts w:eastAsia="等线"/>
        </w:rPr>
        <w:t xml:space="preserve"> to 0;</w:t>
      </w:r>
    </w:p>
    <w:p w14:paraId="2D2B1646" w14:textId="77777777" w:rsidR="003E56ED" w:rsidRPr="00CA3ECC" w:rsidRDefault="003E56ED" w:rsidP="003E56ED">
      <w:pPr>
        <w:pStyle w:val="B2"/>
        <w:rPr>
          <w:rFonts w:eastAsia="等线"/>
          <w:lang w:eastAsia="zh-CN"/>
        </w:rPr>
      </w:pPr>
      <w:r w:rsidRPr="00CA3ECC">
        <w:rPr>
          <w:rFonts w:eastAsia="等线"/>
          <w:lang w:eastAsia="zh-CN"/>
        </w:rPr>
        <w:t>2&gt;</w:t>
      </w:r>
      <w:r w:rsidRPr="00CA3ECC">
        <w:rPr>
          <w:rFonts w:eastAsia="等线"/>
          <w:lang w:eastAsia="zh-CN"/>
        </w:rPr>
        <w:tab/>
        <w:t xml:space="preserve">clear the content included in </w:t>
      </w:r>
      <w:proofErr w:type="spellStart"/>
      <w:r w:rsidRPr="00CA3ECC">
        <w:rPr>
          <w:rFonts w:eastAsia="等线"/>
          <w:i/>
          <w:lang w:eastAsia="zh-CN"/>
        </w:rPr>
        <w:t>VarConnEstFailReport</w:t>
      </w:r>
      <w:proofErr w:type="spellEnd"/>
      <w:r w:rsidRPr="00CA3ECC">
        <w:rPr>
          <w:rFonts w:eastAsia="等线"/>
          <w:lang w:eastAsia="zh-CN"/>
        </w:rPr>
        <w:t xml:space="preserve"> except for the </w:t>
      </w:r>
      <w:proofErr w:type="spellStart"/>
      <w:r w:rsidRPr="00CA3ECC">
        <w:rPr>
          <w:rFonts w:eastAsia="等线"/>
          <w:i/>
          <w:lang w:eastAsia="zh-CN"/>
        </w:rPr>
        <w:t>numberOfConnFail</w:t>
      </w:r>
      <w:proofErr w:type="spellEnd"/>
      <w:r w:rsidRPr="00CA3ECC">
        <w:rPr>
          <w:rFonts w:eastAsia="等线"/>
          <w:lang w:eastAsia="zh-CN"/>
        </w:rPr>
        <w:t>, if any;</w:t>
      </w:r>
    </w:p>
    <w:p w14:paraId="690252F2" w14:textId="77777777" w:rsidR="003E56ED" w:rsidRPr="00CA3ECC" w:rsidRDefault="003E56ED" w:rsidP="003E56ED">
      <w:pPr>
        <w:pStyle w:val="B2"/>
      </w:pPr>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p>
    <w:p w14:paraId="1934EDC0" w14:textId="77777777" w:rsidR="003E56ED" w:rsidRPr="00CA3ECC" w:rsidRDefault="003E56ED" w:rsidP="003E56ED">
      <w:pPr>
        <w:pStyle w:val="B3"/>
      </w:pPr>
      <w:r w:rsidRPr="00CA3ECC">
        <w:t>3&gt;</w:t>
      </w:r>
      <w:r w:rsidRPr="00CA3ECC">
        <w:tab/>
        <w:t xml:space="preserve">set the </w:t>
      </w:r>
      <w:proofErr w:type="spellStart"/>
      <w:r w:rsidRPr="00CA3ECC">
        <w:rPr>
          <w:i/>
        </w:rPr>
        <w:t>plmn</w:t>
      </w:r>
      <w:proofErr w:type="spellEnd"/>
      <w:r w:rsidRPr="00CA3ECC">
        <w:rPr>
          <w:i/>
        </w:rPr>
        <w:t>-Identity</w:t>
      </w:r>
      <w:r w:rsidRPr="00CA3ECC">
        <w:t xml:space="preserve"> to the PLMN selected by upper layers (see TS 24.501 [23]) from the PLMN(s) included in the </w:t>
      </w:r>
      <w:proofErr w:type="spellStart"/>
      <w:r w:rsidRPr="00CA3ECC">
        <w:rPr>
          <w:i/>
        </w:rPr>
        <w:t>plmn-IdentityList</w:t>
      </w:r>
      <w:proofErr w:type="spellEnd"/>
      <w:r w:rsidRPr="00CA3ECC">
        <w:t xml:space="preserve"> in </w:t>
      </w:r>
      <w:r w:rsidRPr="00CA3ECC">
        <w:rPr>
          <w:i/>
        </w:rPr>
        <w:t>SIB1</w:t>
      </w:r>
      <w:r w:rsidRPr="00CA3ECC">
        <w:t>;</w:t>
      </w:r>
    </w:p>
    <w:p w14:paraId="1E919E71" w14:textId="77777777" w:rsidR="003E56ED" w:rsidRPr="00CA3ECC" w:rsidRDefault="003E56ED" w:rsidP="003E56ED">
      <w:pPr>
        <w:pStyle w:val="B3"/>
      </w:pPr>
      <w:r w:rsidRPr="00CA3ECC">
        <w:t>3&gt;</w:t>
      </w:r>
      <w:r w:rsidRPr="00CA3ECC">
        <w:tab/>
        <w:t xml:space="preserve">set the </w:t>
      </w:r>
      <w:proofErr w:type="spellStart"/>
      <w:r w:rsidRPr="00CA3ECC">
        <w:rPr>
          <w:i/>
          <w:iCs/>
        </w:rPr>
        <w:t>measResultFailed</w:t>
      </w:r>
      <w:r w:rsidRPr="00CA3ECC">
        <w:rPr>
          <w:i/>
        </w:rPr>
        <w:t>Cell</w:t>
      </w:r>
      <w:proofErr w:type="spellEnd"/>
      <w:r w:rsidRPr="00CA3ECC">
        <w:t xml:space="preserve"> to include</w:t>
      </w:r>
      <w:r w:rsidRPr="00CA3ECC">
        <w:rPr>
          <w:rFonts w:eastAsia="等线"/>
        </w:rPr>
        <w:t xml:space="preserve"> the </w:t>
      </w:r>
      <w:r w:rsidRPr="00CA3ECC">
        <w:t>global cell identity, tracking area code, the cell level and SS/PBCH block level RSRP, and RSRQ, and SS/PBCH block indexes, of the failed cell based on the available SSB measurements collected up to the moment the UE detected connection establishment failure;</w:t>
      </w:r>
    </w:p>
    <w:p w14:paraId="537817A9" w14:textId="77777777" w:rsidR="003E56ED" w:rsidRPr="00CA3ECC" w:rsidRDefault="003E56ED" w:rsidP="003E56ED">
      <w:pPr>
        <w:pStyle w:val="B3"/>
      </w:pPr>
      <w:r w:rsidRPr="00CA3ECC">
        <w:t>3&gt;</w:t>
      </w:r>
      <w:r w:rsidRPr="00CA3ECC">
        <w:tab/>
        <w:t xml:space="preserve">if available, set the </w:t>
      </w:r>
      <w:proofErr w:type="spellStart"/>
      <w:r w:rsidRPr="00CA3ECC">
        <w:rPr>
          <w:i/>
          <w:iCs/>
        </w:rPr>
        <w:t>measResultNeighCells</w:t>
      </w:r>
      <w:proofErr w:type="spellEnd"/>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1309A97" w14:textId="77777777" w:rsidR="003E56ED" w:rsidRPr="00CA3ECC" w:rsidRDefault="003E56ED" w:rsidP="003E56ED">
      <w:pPr>
        <w:pStyle w:val="B4"/>
      </w:pPr>
      <w:r w:rsidRPr="00CA3ECC">
        <w:t>4&gt;</w:t>
      </w:r>
      <w:r w:rsidRPr="00CA3ECC">
        <w:tab/>
        <w:t>for each neighbour cell included, include the optional fields that are available;</w:t>
      </w:r>
    </w:p>
    <w:p w14:paraId="00A777CA" w14:textId="77777777" w:rsidR="003E56ED" w:rsidRPr="00CA3ECC" w:rsidRDefault="003E56ED" w:rsidP="003E56ED">
      <w:pPr>
        <w:pStyle w:val="NO"/>
      </w:pPr>
      <w:r w:rsidRPr="00CA3ECC">
        <w:t>NOTE 2:</w:t>
      </w:r>
      <w:r w:rsidRPr="00CA3ECC">
        <w:tab/>
        <w:t>The UE includes the latest results of the available measurements as used for cell reselection evaluation, which are performed in accordance with the performance requirements as specified in TS 38.133 [14].</w:t>
      </w:r>
    </w:p>
    <w:p w14:paraId="33AB2732" w14:textId="77777777" w:rsidR="003E56ED" w:rsidRPr="00CA3ECC" w:rsidRDefault="003E56ED" w:rsidP="003E56ED">
      <w:pPr>
        <w:pStyle w:val="B3"/>
      </w:pPr>
      <w:r w:rsidRPr="00CA3ECC">
        <w:t>3&gt;</w:t>
      </w:r>
      <w:r w:rsidRPr="00CA3ECC">
        <w:tab/>
        <w:t xml:space="preserve">if available, set the </w:t>
      </w:r>
      <w:proofErr w:type="spellStart"/>
      <w:r w:rsidRPr="00CA3ECC">
        <w:rPr>
          <w:i/>
        </w:rPr>
        <w:t>locationInfo</w:t>
      </w:r>
      <w:proofErr w:type="spellEnd"/>
      <w:r w:rsidRPr="00CA3ECC">
        <w:rPr>
          <w:i/>
        </w:rPr>
        <w:t xml:space="preserve"> </w:t>
      </w:r>
      <w:r w:rsidRPr="00CA3ECC">
        <w:t>as follows:</w:t>
      </w:r>
    </w:p>
    <w:p w14:paraId="480B8673" w14:textId="77777777" w:rsidR="003E56ED" w:rsidRPr="00CA3ECC" w:rsidRDefault="003E56ED" w:rsidP="003E56ED">
      <w:pPr>
        <w:pStyle w:val="B4"/>
      </w:pPr>
      <w:r w:rsidRPr="00CA3ECC">
        <w:t>4&gt;</w:t>
      </w:r>
      <w:r w:rsidRPr="00CA3ECC">
        <w:tab/>
        <w:t xml:space="preserve">if available, set the </w:t>
      </w:r>
      <w:proofErr w:type="spellStart"/>
      <w:r w:rsidRPr="00CA3ECC">
        <w:rPr>
          <w:i/>
        </w:rPr>
        <w:t>commonLocationInfo</w:t>
      </w:r>
      <w:proofErr w:type="spellEnd"/>
      <w:r w:rsidRPr="00CA3ECC">
        <w:rPr>
          <w:i/>
        </w:rPr>
        <w:t xml:space="preserve"> </w:t>
      </w:r>
      <w:r w:rsidRPr="00CA3ECC">
        <w:t>to include the detailed location information</w:t>
      </w:r>
      <w:r w:rsidRPr="00CA3ECC">
        <w:rPr>
          <w:rFonts w:asciiTheme="minorEastAsia"/>
        </w:rPr>
        <w:t>;</w:t>
      </w:r>
    </w:p>
    <w:p w14:paraId="7D31D496" w14:textId="77777777" w:rsidR="003E56ED" w:rsidRPr="00CA3ECC" w:rsidRDefault="003E56ED" w:rsidP="003E56ED">
      <w:pPr>
        <w:pStyle w:val="B4"/>
      </w:pPr>
      <w:r w:rsidRPr="00CA3ECC">
        <w:t>4&gt;</w:t>
      </w:r>
      <w:r w:rsidRPr="00CA3ECC">
        <w:tab/>
        <w:t xml:space="preserve">if available, set the </w:t>
      </w:r>
      <w:proofErr w:type="spellStart"/>
      <w:r w:rsidRPr="00CA3ECC">
        <w:rPr>
          <w:i/>
        </w:rPr>
        <w:t>bt-LocationInfo</w:t>
      </w:r>
      <w:proofErr w:type="spellEnd"/>
      <w:r w:rsidRPr="00CA3ECC">
        <w:t xml:space="preserve"> to include the Bluetooth measurement results, in order of decreasing RSSI for Bluetooth beacons;</w:t>
      </w:r>
    </w:p>
    <w:p w14:paraId="7BB568BD" w14:textId="77777777" w:rsidR="003E56ED" w:rsidRPr="00CA3ECC" w:rsidRDefault="003E56ED" w:rsidP="003E56ED">
      <w:pPr>
        <w:pStyle w:val="B4"/>
      </w:pPr>
      <w:r w:rsidRPr="00CA3ECC">
        <w:t>4&gt;</w:t>
      </w:r>
      <w:r w:rsidRPr="00CA3ECC">
        <w:tab/>
        <w:t xml:space="preserve">if available, set the </w:t>
      </w:r>
      <w:proofErr w:type="spellStart"/>
      <w:r w:rsidRPr="00CA3ECC">
        <w:rPr>
          <w:i/>
        </w:rPr>
        <w:t>wlan-LocationInfo</w:t>
      </w:r>
      <w:proofErr w:type="spellEnd"/>
      <w:r w:rsidRPr="00CA3ECC">
        <w:t xml:space="preserve"> to include the WLAN measurement results, in order of decreasing RSSI for WLAN APs;</w:t>
      </w:r>
    </w:p>
    <w:p w14:paraId="79800A60" w14:textId="77777777" w:rsidR="003E56ED" w:rsidRPr="00CA3ECC" w:rsidRDefault="003E56ED" w:rsidP="003E56ED">
      <w:pPr>
        <w:pStyle w:val="B4"/>
        <w:rPr>
          <w:lang w:eastAsia="ko-KR"/>
        </w:rPr>
      </w:pPr>
      <w:r w:rsidRPr="00CA3ECC">
        <w:t>4&gt;</w:t>
      </w:r>
      <w:r w:rsidRPr="00CA3ECC">
        <w:tab/>
        <w:t xml:space="preserve">if available, set the </w:t>
      </w:r>
      <w:r w:rsidRPr="00CA3ECC">
        <w:rPr>
          <w:i/>
        </w:rPr>
        <w:t>sensor-</w:t>
      </w:r>
      <w:proofErr w:type="spellStart"/>
      <w:r w:rsidRPr="00CA3ECC">
        <w:rPr>
          <w:i/>
        </w:rPr>
        <w:t>LocationInfo</w:t>
      </w:r>
      <w:proofErr w:type="spellEnd"/>
      <w:r w:rsidRPr="00CA3ECC">
        <w:t xml:space="preserve"> to include the sensor measurement results as follows;</w:t>
      </w:r>
    </w:p>
    <w:p w14:paraId="401AFE7C" w14:textId="77777777" w:rsidR="003E56ED" w:rsidRPr="00CA3ECC" w:rsidRDefault="003E56ED" w:rsidP="003E56ED">
      <w:pPr>
        <w:pStyle w:val="B5"/>
        <w:rPr>
          <w:lang w:eastAsia="ko-KR"/>
        </w:rPr>
      </w:pPr>
      <w:r w:rsidRPr="00CA3ECC">
        <w:rPr>
          <w:lang w:eastAsia="ko-KR"/>
        </w:rPr>
        <w:lastRenderedPageBreak/>
        <w:t>5&gt;</w:t>
      </w:r>
      <w:r w:rsidRPr="00CA3ECC">
        <w:rPr>
          <w:lang w:eastAsia="ko-KR"/>
        </w:rPr>
        <w:tab/>
        <w:t xml:space="preserve">if available, include the </w:t>
      </w:r>
      <w:r w:rsidRPr="00CA3ECC">
        <w:rPr>
          <w:i/>
          <w:lang w:eastAsia="ko-KR"/>
        </w:rPr>
        <w:t>sensor-</w:t>
      </w:r>
      <w:proofErr w:type="spellStart"/>
      <w:r w:rsidRPr="00CA3ECC">
        <w:rPr>
          <w:i/>
          <w:lang w:eastAsia="ko-KR"/>
        </w:rPr>
        <w:t>MeasurementInformation</w:t>
      </w:r>
      <w:proofErr w:type="spellEnd"/>
      <w:r w:rsidRPr="00CA3ECC">
        <w:rPr>
          <w:lang w:eastAsia="ko-KR"/>
        </w:rPr>
        <w:t>;</w:t>
      </w:r>
    </w:p>
    <w:p w14:paraId="66A1AD64" w14:textId="77777777" w:rsidR="003E56ED" w:rsidRPr="00CA3ECC" w:rsidRDefault="003E56ED" w:rsidP="003E56ED">
      <w:pPr>
        <w:pStyle w:val="B5"/>
        <w:rPr>
          <w:lang w:eastAsia="ko-KR"/>
        </w:rPr>
      </w:pPr>
      <w:r w:rsidRPr="00CA3ECC">
        <w:rPr>
          <w:lang w:eastAsia="ko-KR"/>
        </w:rPr>
        <w:t>5&gt;</w:t>
      </w:r>
      <w:r w:rsidRPr="00CA3ECC">
        <w:rPr>
          <w:lang w:eastAsia="ko-KR"/>
        </w:rPr>
        <w:tab/>
        <w:t xml:space="preserve">if available, include the </w:t>
      </w:r>
      <w:r w:rsidRPr="00CA3ECC">
        <w:rPr>
          <w:i/>
          <w:lang w:eastAsia="ko-KR"/>
        </w:rPr>
        <w:t>sensor-</w:t>
      </w:r>
      <w:proofErr w:type="spellStart"/>
      <w:r w:rsidRPr="00CA3ECC">
        <w:rPr>
          <w:i/>
          <w:lang w:eastAsia="ko-KR"/>
        </w:rPr>
        <w:t>MotionInformation</w:t>
      </w:r>
      <w:proofErr w:type="spellEnd"/>
      <w:r w:rsidRPr="00CA3ECC">
        <w:rPr>
          <w:lang w:eastAsia="ko-KR"/>
        </w:rPr>
        <w:t>;</w:t>
      </w:r>
    </w:p>
    <w:p w14:paraId="6385C711" w14:textId="77777777" w:rsidR="003E56ED" w:rsidRPr="00CA3ECC" w:rsidRDefault="003E56ED" w:rsidP="003E56ED">
      <w:pPr>
        <w:pStyle w:val="B3"/>
        <w:rPr>
          <w:rFonts w:eastAsia="等线"/>
        </w:rPr>
      </w:pPr>
      <w:r w:rsidRPr="00CA3ECC">
        <w:rPr>
          <w:lang w:eastAsia="ko-KR"/>
        </w:rPr>
        <w:t>3&gt;</w:t>
      </w:r>
      <w:r w:rsidRPr="00CA3ECC">
        <w:rPr>
          <w:lang w:eastAsia="ko-KR"/>
        </w:rPr>
        <w:tab/>
        <w:t xml:space="preserve">set </w:t>
      </w:r>
      <w:proofErr w:type="spellStart"/>
      <w:r w:rsidRPr="00CA3ECC">
        <w:rPr>
          <w:rFonts w:eastAsia="等线"/>
          <w:i/>
        </w:rPr>
        <w:t>perRAInfoList</w:t>
      </w:r>
      <w:proofErr w:type="spellEnd"/>
      <w:r w:rsidRPr="00CA3ECC">
        <w:rPr>
          <w:rFonts w:eastAsia="等线"/>
        </w:rPr>
        <w:t xml:space="preserve"> to indicate random access failure information as specified in 5.7.10.5;</w:t>
      </w:r>
    </w:p>
    <w:p w14:paraId="1E32CD0A" w14:textId="77777777" w:rsidR="003E56ED" w:rsidRPr="00CA3ECC" w:rsidRDefault="003E56ED" w:rsidP="003E56ED">
      <w:pPr>
        <w:pStyle w:val="B3"/>
        <w:rPr>
          <w:rFonts w:eastAsia="等线"/>
        </w:rPr>
      </w:pPr>
      <w:r w:rsidRPr="00CA3ECC">
        <w:rPr>
          <w:lang w:eastAsia="ko-KR"/>
        </w:rPr>
        <w:t>3&gt;</w:t>
      </w:r>
      <w:r w:rsidRPr="00CA3ECC">
        <w:rPr>
          <w:lang w:eastAsia="ko-KR"/>
        </w:rPr>
        <w:tab/>
      </w:r>
      <w:r w:rsidRPr="00CA3ECC">
        <w:t xml:space="preserve">if the </w:t>
      </w:r>
      <w:proofErr w:type="spellStart"/>
      <w:r w:rsidRPr="00CA3ECC">
        <w:rPr>
          <w:i/>
        </w:rPr>
        <w:t>numberOfConnFail</w:t>
      </w:r>
      <w:proofErr w:type="spellEnd"/>
      <w:r w:rsidRPr="00CA3ECC">
        <w:t xml:space="preserve"> is smaller than 8</w:t>
      </w:r>
      <w:r w:rsidRPr="00CA3ECC">
        <w:rPr>
          <w:rFonts w:eastAsia="等线"/>
        </w:rPr>
        <w:t>:</w:t>
      </w:r>
    </w:p>
    <w:p w14:paraId="1DF0C7C2" w14:textId="77777777" w:rsidR="003E56ED" w:rsidRPr="00CA3ECC" w:rsidRDefault="003E56ED" w:rsidP="003E56ED">
      <w:pPr>
        <w:pStyle w:val="B4"/>
      </w:pPr>
      <w:r w:rsidRPr="00CA3ECC">
        <w:rPr>
          <w:lang w:eastAsia="ko-KR"/>
        </w:rPr>
        <w:t>4&gt;</w:t>
      </w:r>
      <w:r w:rsidRPr="00CA3ECC">
        <w:rPr>
          <w:lang w:eastAsia="ko-KR"/>
        </w:rPr>
        <w:tab/>
        <w:t>i</w:t>
      </w:r>
      <w:r w:rsidRPr="00CA3ECC">
        <w:t xml:space="preserve">ncrement the </w:t>
      </w:r>
      <w:proofErr w:type="spellStart"/>
      <w:r w:rsidRPr="00CA3ECC">
        <w:rPr>
          <w:i/>
        </w:rPr>
        <w:t>numberOfConnFail</w:t>
      </w:r>
      <w:proofErr w:type="spellEnd"/>
      <w:r w:rsidRPr="00CA3ECC">
        <w:t xml:space="preserve"> by 1;</w:t>
      </w:r>
    </w:p>
    <w:p w14:paraId="392C3020" w14:textId="77777777" w:rsidR="003E56ED" w:rsidRPr="00CA3ECC" w:rsidRDefault="003E56ED" w:rsidP="003E56ED">
      <w:pPr>
        <w:pStyle w:val="B2"/>
      </w:pPr>
      <w:r w:rsidRPr="00CA3ECC">
        <w:t>2&gt;</w:t>
      </w:r>
      <w:r w:rsidRPr="00CA3ECC">
        <w:tab/>
        <w:t>inform upper layers about the failure to establish the RRC connection, upon which the procedure ends;</w:t>
      </w:r>
    </w:p>
    <w:p w14:paraId="4669CE02" w14:textId="6F3EFC83" w:rsidR="00D01CC1" w:rsidRDefault="003E56ED" w:rsidP="003E56ED">
      <w:r w:rsidRPr="00CA3ECC">
        <w:t xml:space="preserve">The UE may discard the connection establishment failure or connection resume failure information, i.e. release the UE variable </w:t>
      </w:r>
      <w:proofErr w:type="spellStart"/>
      <w:r w:rsidRPr="00CA3ECC">
        <w:rPr>
          <w:i/>
          <w:iCs/>
        </w:rPr>
        <w:t>VarConnEstFailReport</w:t>
      </w:r>
      <w:proofErr w:type="spellEnd"/>
      <w:r w:rsidRPr="00CA3ECC">
        <w:t>, 48 hours after the last connection establishment failure is detected.</w:t>
      </w:r>
    </w:p>
    <w:p w14:paraId="314851CC" w14:textId="274A8034"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291E71D8" w14:textId="77777777" w:rsidR="00701999" w:rsidRPr="00CA3ECC" w:rsidRDefault="00701999" w:rsidP="00701999">
      <w:pPr>
        <w:pStyle w:val="4"/>
        <w:rPr>
          <w:rFonts w:eastAsia="MS Mincho"/>
        </w:rPr>
      </w:pPr>
      <w:bookmarkStart w:id="11" w:name="_Toc60776785"/>
      <w:bookmarkStart w:id="12" w:name="_Toc60867566"/>
      <w:r w:rsidRPr="00CA3ECC">
        <w:rPr>
          <w:rFonts w:eastAsia="宋体"/>
          <w:lang w:eastAsia="zh-CN"/>
        </w:rPr>
        <w:t>5.3.5.9</w:t>
      </w:r>
      <w:r w:rsidRPr="00CA3ECC">
        <w:rPr>
          <w:rFonts w:eastAsia="宋体"/>
          <w:lang w:eastAsia="zh-CN"/>
        </w:rPr>
        <w:tab/>
      </w:r>
      <w:r w:rsidRPr="00CA3ECC">
        <w:rPr>
          <w:rFonts w:eastAsia="MS Mincho"/>
        </w:rPr>
        <w:t>Other configuration</w:t>
      </w:r>
      <w:bookmarkEnd w:id="11"/>
      <w:bookmarkEnd w:id="12"/>
    </w:p>
    <w:p w14:paraId="10022C96" w14:textId="77777777" w:rsidR="00701999" w:rsidRPr="00CA3ECC" w:rsidRDefault="00701999" w:rsidP="00701999">
      <w:r w:rsidRPr="00CA3ECC">
        <w:t>The UE shall:</w:t>
      </w:r>
    </w:p>
    <w:p w14:paraId="3E75240D"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delayBudgetReportingConfig</w:t>
      </w:r>
      <w:proofErr w:type="spellEnd"/>
      <w:r w:rsidRPr="00CA3ECC">
        <w:t>:</w:t>
      </w:r>
    </w:p>
    <w:p w14:paraId="2EF4CAFC" w14:textId="77777777" w:rsidR="00701999" w:rsidRPr="00CA3ECC" w:rsidRDefault="00701999" w:rsidP="00701999">
      <w:pPr>
        <w:pStyle w:val="B2"/>
      </w:pPr>
      <w:r w:rsidRPr="00CA3ECC">
        <w:t>2&gt;</w:t>
      </w:r>
      <w:r w:rsidRPr="00CA3ECC">
        <w:tab/>
        <w:t xml:space="preserve">if </w:t>
      </w:r>
      <w:proofErr w:type="spellStart"/>
      <w:r w:rsidRPr="00CA3ECC">
        <w:rPr>
          <w:i/>
        </w:rPr>
        <w:t>delayBudgetReportingConfig</w:t>
      </w:r>
      <w:proofErr w:type="spellEnd"/>
      <w:r w:rsidRPr="00CA3ECC">
        <w:t xml:space="preserve"> is set to </w:t>
      </w:r>
      <w:r w:rsidRPr="00CA3ECC">
        <w:rPr>
          <w:i/>
        </w:rPr>
        <w:t>setup</w:t>
      </w:r>
      <w:r w:rsidRPr="00CA3ECC">
        <w:t>:</w:t>
      </w:r>
    </w:p>
    <w:p w14:paraId="001BEB3C" w14:textId="77777777" w:rsidR="00701999" w:rsidRPr="00CA3ECC" w:rsidRDefault="00701999" w:rsidP="00701999">
      <w:pPr>
        <w:pStyle w:val="B3"/>
      </w:pPr>
      <w:r w:rsidRPr="00CA3ECC">
        <w:t>3&gt;</w:t>
      </w:r>
      <w:r w:rsidRPr="00CA3ECC">
        <w:tab/>
        <w:t>consider itself to be configured to send delay budget reports in accordance with 5.</w:t>
      </w:r>
      <w:r w:rsidRPr="00CA3ECC">
        <w:rPr>
          <w:lang w:eastAsia="zh-CN"/>
        </w:rPr>
        <w:t>7.4</w:t>
      </w:r>
      <w:r w:rsidRPr="00CA3ECC">
        <w:t>;</w:t>
      </w:r>
    </w:p>
    <w:p w14:paraId="4A1C0D6D" w14:textId="77777777" w:rsidR="00701999" w:rsidRPr="00CA3ECC" w:rsidRDefault="00701999" w:rsidP="00701999">
      <w:pPr>
        <w:pStyle w:val="B2"/>
      </w:pPr>
      <w:r w:rsidRPr="00CA3ECC">
        <w:t>2&gt;</w:t>
      </w:r>
      <w:r w:rsidRPr="00CA3ECC">
        <w:tab/>
        <w:t>else:</w:t>
      </w:r>
    </w:p>
    <w:p w14:paraId="313BE405" w14:textId="77777777" w:rsidR="00701999" w:rsidRPr="00CA3ECC" w:rsidRDefault="00701999" w:rsidP="00701999">
      <w:pPr>
        <w:pStyle w:val="B3"/>
      </w:pPr>
      <w:r w:rsidRPr="00CA3ECC">
        <w:t>3&gt;</w:t>
      </w:r>
      <w:r w:rsidRPr="00CA3ECC">
        <w:tab/>
        <w:t>consider itself not to be configured to send delay budget reports and stop timer T3</w:t>
      </w:r>
      <w:r w:rsidRPr="00CA3ECC">
        <w:rPr>
          <w:lang w:eastAsia="zh-CN"/>
        </w:rPr>
        <w:t>42</w:t>
      </w:r>
      <w:r w:rsidRPr="00CA3ECC">
        <w:t>, if running.</w:t>
      </w:r>
    </w:p>
    <w:p w14:paraId="61A75860"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overheatingAssistanceConfig</w:t>
      </w:r>
      <w:proofErr w:type="spellEnd"/>
      <w:r w:rsidRPr="00CA3ECC">
        <w:t>:</w:t>
      </w:r>
    </w:p>
    <w:p w14:paraId="6BF63C6E" w14:textId="77777777" w:rsidR="00701999" w:rsidRPr="00CA3ECC" w:rsidRDefault="00701999" w:rsidP="00701999">
      <w:pPr>
        <w:pStyle w:val="B2"/>
      </w:pPr>
      <w:r w:rsidRPr="00CA3ECC">
        <w:t>2&gt;</w:t>
      </w:r>
      <w:r w:rsidRPr="00CA3ECC">
        <w:tab/>
        <w:t xml:space="preserve">if </w:t>
      </w:r>
      <w:proofErr w:type="spellStart"/>
      <w:r w:rsidRPr="00CA3ECC">
        <w:rPr>
          <w:i/>
        </w:rPr>
        <w:t>overheatingAssistanceConfig</w:t>
      </w:r>
      <w:proofErr w:type="spellEnd"/>
      <w:r w:rsidRPr="00CA3ECC">
        <w:t xml:space="preserve"> is set to </w:t>
      </w:r>
      <w:r w:rsidRPr="00CA3ECC">
        <w:rPr>
          <w:i/>
        </w:rPr>
        <w:t>setup</w:t>
      </w:r>
      <w:r w:rsidRPr="00CA3ECC">
        <w:t>:</w:t>
      </w:r>
    </w:p>
    <w:p w14:paraId="607934D5" w14:textId="77777777" w:rsidR="00701999" w:rsidRPr="00CA3ECC" w:rsidRDefault="00701999" w:rsidP="00701999">
      <w:pPr>
        <w:pStyle w:val="B3"/>
      </w:pPr>
      <w:r w:rsidRPr="00CA3ECC">
        <w:t>3&gt;</w:t>
      </w:r>
      <w:r w:rsidRPr="00CA3ECC">
        <w:tab/>
        <w:t>consider itself to be configured to provide overheating assistance information in accordance with 5.7.4;</w:t>
      </w:r>
    </w:p>
    <w:p w14:paraId="24ECA65F" w14:textId="77777777" w:rsidR="00701999" w:rsidRPr="00CA3ECC" w:rsidRDefault="00701999" w:rsidP="00701999">
      <w:pPr>
        <w:pStyle w:val="B2"/>
      </w:pPr>
      <w:r w:rsidRPr="00CA3ECC">
        <w:t>2&gt;</w:t>
      </w:r>
      <w:r w:rsidRPr="00CA3ECC">
        <w:tab/>
        <w:t>else:</w:t>
      </w:r>
    </w:p>
    <w:p w14:paraId="25B75FEF" w14:textId="77777777" w:rsidR="00701999" w:rsidRPr="00CA3ECC" w:rsidRDefault="00701999" w:rsidP="00701999">
      <w:pPr>
        <w:pStyle w:val="B3"/>
      </w:pPr>
      <w:r w:rsidRPr="00CA3ECC">
        <w:t>3&gt;</w:t>
      </w:r>
      <w:r w:rsidRPr="00CA3ECC">
        <w:tab/>
        <w:t>consider itself not to be configured to provide overheating assistance information and stop timer T345, if running;</w:t>
      </w:r>
    </w:p>
    <w:p w14:paraId="06E80A00"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idc-AssistanceConfig</w:t>
      </w:r>
      <w:proofErr w:type="spellEnd"/>
      <w:r w:rsidRPr="00CA3ECC">
        <w:t>:</w:t>
      </w:r>
    </w:p>
    <w:p w14:paraId="0ED461FE" w14:textId="77777777" w:rsidR="00701999" w:rsidRPr="00CA3ECC" w:rsidRDefault="00701999" w:rsidP="00701999">
      <w:pPr>
        <w:pStyle w:val="B2"/>
      </w:pPr>
      <w:r w:rsidRPr="00CA3ECC">
        <w:t>2&gt;</w:t>
      </w:r>
      <w:r w:rsidRPr="00CA3ECC">
        <w:tab/>
        <w:t xml:space="preserve">if </w:t>
      </w:r>
      <w:proofErr w:type="spellStart"/>
      <w:r w:rsidRPr="00CA3ECC">
        <w:rPr>
          <w:i/>
        </w:rPr>
        <w:t>idc-AssistanceConfig</w:t>
      </w:r>
      <w:proofErr w:type="spellEnd"/>
      <w:r w:rsidRPr="00CA3ECC">
        <w:t xml:space="preserve"> is set to </w:t>
      </w:r>
      <w:r w:rsidRPr="00CA3ECC">
        <w:rPr>
          <w:i/>
        </w:rPr>
        <w:t>setup</w:t>
      </w:r>
      <w:r w:rsidRPr="00CA3ECC">
        <w:t>:</w:t>
      </w:r>
    </w:p>
    <w:p w14:paraId="04C00566" w14:textId="77777777" w:rsidR="00701999" w:rsidRPr="00CA3ECC" w:rsidRDefault="00701999" w:rsidP="00701999">
      <w:pPr>
        <w:pStyle w:val="B3"/>
      </w:pPr>
      <w:r w:rsidRPr="00CA3ECC">
        <w:t>3&gt;</w:t>
      </w:r>
      <w:r w:rsidRPr="00CA3ECC">
        <w:tab/>
        <w:t>consider itself to be configured to provide IDC assistance information in accordance with 5.7.4;</w:t>
      </w:r>
    </w:p>
    <w:p w14:paraId="559BCF67" w14:textId="77777777" w:rsidR="00701999" w:rsidRPr="00CA3ECC" w:rsidRDefault="00701999" w:rsidP="00701999">
      <w:pPr>
        <w:pStyle w:val="B2"/>
      </w:pPr>
      <w:r w:rsidRPr="00CA3ECC">
        <w:t>2&gt;</w:t>
      </w:r>
      <w:r w:rsidRPr="00CA3ECC">
        <w:tab/>
        <w:t>else:</w:t>
      </w:r>
    </w:p>
    <w:p w14:paraId="557088D8" w14:textId="77777777" w:rsidR="00701999" w:rsidRPr="00CA3ECC" w:rsidRDefault="00701999" w:rsidP="00701999">
      <w:pPr>
        <w:pStyle w:val="B3"/>
      </w:pPr>
      <w:r w:rsidRPr="00CA3ECC">
        <w:t>3&gt;</w:t>
      </w:r>
      <w:r w:rsidRPr="00CA3ECC">
        <w:tab/>
        <w:t>consider itself not to be configured to provide IDC assistance information;</w:t>
      </w:r>
    </w:p>
    <w:p w14:paraId="593EABEC"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drx-PreferenceConfig</w:t>
      </w:r>
      <w:proofErr w:type="spellEnd"/>
      <w:r w:rsidRPr="00CA3ECC">
        <w:t>:</w:t>
      </w:r>
    </w:p>
    <w:p w14:paraId="54565453" w14:textId="77777777" w:rsidR="00701999" w:rsidRPr="00CA3ECC" w:rsidRDefault="00701999" w:rsidP="00701999">
      <w:pPr>
        <w:pStyle w:val="B2"/>
      </w:pPr>
      <w:r w:rsidRPr="00CA3ECC">
        <w:t>2&gt;</w:t>
      </w:r>
      <w:r w:rsidRPr="00CA3ECC">
        <w:tab/>
        <w:t xml:space="preserve">if </w:t>
      </w:r>
      <w:proofErr w:type="spellStart"/>
      <w:r w:rsidRPr="00CA3ECC">
        <w:rPr>
          <w:i/>
        </w:rPr>
        <w:t>drx-PreferenceConfig</w:t>
      </w:r>
      <w:proofErr w:type="spellEnd"/>
      <w:r w:rsidRPr="00CA3ECC">
        <w:t xml:space="preserve"> is set to </w:t>
      </w:r>
      <w:r w:rsidRPr="00CA3ECC">
        <w:rPr>
          <w:i/>
        </w:rPr>
        <w:t>setup</w:t>
      </w:r>
      <w:r w:rsidRPr="00CA3ECC">
        <w:t>:</w:t>
      </w:r>
    </w:p>
    <w:p w14:paraId="0EEDDAF5" w14:textId="77777777" w:rsidR="00701999" w:rsidRPr="00CA3ECC" w:rsidRDefault="00701999" w:rsidP="00701999">
      <w:pPr>
        <w:pStyle w:val="B3"/>
      </w:pPr>
      <w:r w:rsidRPr="00CA3ECC">
        <w:t>3&gt;</w:t>
      </w:r>
      <w:r w:rsidRPr="00CA3ECC">
        <w:tab/>
        <w:t>consider itself to be configured to provide its preference on DRX parameters for power saving for the cell group in accordance with 5.7.4;</w:t>
      </w:r>
    </w:p>
    <w:p w14:paraId="55F5A492" w14:textId="77777777" w:rsidR="00701999" w:rsidRPr="00CA3ECC" w:rsidRDefault="00701999" w:rsidP="00701999">
      <w:pPr>
        <w:pStyle w:val="B2"/>
      </w:pPr>
      <w:r w:rsidRPr="00CA3ECC">
        <w:t>2&gt;</w:t>
      </w:r>
      <w:r w:rsidRPr="00CA3ECC">
        <w:tab/>
        <w:t>else:</w:t>
      </w:r>
    </w:p>
    <w:p w14:paraId="4BB75E63" w14:textId="77777777" w:rsidR="00701999" w:rsidRPr="00CA3ECC" w:rsidRDefault="00701999" w:rsidP="00701999">
      <w:pPr>
        <w:pStyle w:val="B3"/>
      </w:pPr>
      <w:r w:rsidRPr="00CA3ECC">
        <w:t>3&gt;</w:t>
      </w:r>
      <w:r w:rsidRPr="00CA3ECC">
        <w:tab/>
        <w:t>consider itself not to be configured to provide its preference on DRX parameters for power saving for the cell group and stop timer T346a associated with the cell group, if running;</w:t>
      </w:r>
    </w:p>
    <w:p w14:paraId="54ACE4A4"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maxBW-PreferenceConfig</w:t>
      </w:r>
      <w:proofErr w:type="spellEnd"/>
      <w:r w:rsidRPr="00CA3ECC">
        <w:t>:</w:t>
      </w:r>
    </w:p>
    <w:p w14:paraId="07CC37E8" w14:textId="77777777" w:rsidR="00701999" w:rsidRPr="00CA3ECC" w:rsidRDefault="00701999" w:rsidP="00701999">
      <w:pPr>
        <w:pStyle w:val="B2"/>
      </w:pPr>
      <w:r w:rsidRPr="00CA3ECC">
        <w:t>2&gt;</w:t>
      </w:r>
      <w:r w:rsidRPr="00CA3ECC">
        <w:tab/>
        <w:t xml:space="preserve">if </w:t>
      </w:r>
      <w:proofErr w:type="spellStart"/>
      <w:r w:rsidRPr="00CA3ECC">
        <w:rPr>
          <w:i/>
        </w:rPr>
        <w:t>maxBW-PreferenceConfig</w:t>
      </w:r>
      <w:proofErr w:type="spellEnd"/>
      <w:r w:rsidRPr="00CA3ECC">
        <w:t xml:space="preserve"> is set to </w:t>
      </w:r>
      <w:r w:rsidRPr="00CA3ECC">
        <w:rPr>
          <w:i/>
        </w:rPr>
        <w:t>setup</w:t>
      </w:r>
      <w:r w:rsidRPr="00CA3ECC">
        <w:t>:</w:t>
      </w:r>
    </w:p>
    <w:p w14:paraId="408967F8" w14:textId="77777777" w:rsidR="00701999" w:rsidRPr="00CA3ECC" w:rsidRDefault="00701999" w:rsidP="00701999">
      <w:pPr>
        <w:pStyle w:val="B3"/>
      </w:pPr>
      <w:r w:rsidRPr="00CA3ECC">
        <w:lastRenderedPageBreak/>
        <w:t>3&gt;</w:t>
      </w:r>
      <w:r w:rsidRPr="00CA3ECC">
        <w:tab/>
        <w:t>consider itself to be configured to provide its preference on the maximum aggregated bandwidth for power saving for the cell group in accordance with 5.7.4;</w:t>
      </w:r>
    </w:p>
    <w:p w14:paraId="726660C5" w14:textId="77777777" w:rsidR="00701999" w:rsidRPr="00CA3ECC" w:rsidRDefault="00701999" w:rsidP="00701999">
      <w:pPr>
        <w:pStyle w:val="B2"/>
      </w:pPr>
      <w:r w:rsidRPr="00CA3ECC">
        <w:t>2&gt;</w:t>
      </w:r>
      <w:r w:rsidRPr="00CA3ECC">
        <w:tab/>
        <w:t>else:</w:t>
      </w:r>
    </w:p>
    <w:p w14:paraId="5C9B50F0" w14:textId="77777777" w:rsidR="00701999" w:rsidRPr="00CA3ECC" w:rsidRDefault="00701999" w:rsidP="00701999">
      <w:pPr>
        <w:pStyle w:val="B3"/>
      </w:pPr>
      <w:r w:rsidRPr="00CA3ECC">
        <w:t>3&gt;</w:t>
      </w:r>
      <w:r w:rsidRPr="00CA3ECC">
        <w:tab/>
        <w:t>consider itself not to be configured to provide its preference on the maximum aggregated bandwidth for power saving for the cell group and stop timer T346b associated with the cell group, if running;</w:t>
      </w:r>
    </w:p>
    <w:p w14:paraId="4D7CEC44"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maxCC-PreferenceConfig</w:t>
      </w:r>
      <w:proofErr w:type="spellEnd"/>
      <w:r w:rsidRPr="00CA3ECC">
        <w:t>:</w:t>
      </w:r>
    </w:p>
    <w:p w14:paraId="4C80C7D1" w14:textId="77777777" w:rsidR="00701999" w:rsidRPr="00CA3ECC" w:rsidRDefault="00701999" w:rsidP="00701999">
      <w:pPr>
        <w:pStyle w:val="B2"/>
      </w:pPr>
      <w:r w:rsidRPr="00CA3ECC">
        <w:t>2&gt;</w:t>
      </w:r>
      <w:r w:rsidRPr="00CA3ECC">
        <w:tab/>
        <w:t xml:space="preserve">if </w:t>
      </w:r>
      <w:proofErr w:type="spellStart"/>
      <w:r w:rsidRPr="00CA3ECC">
        <w:rPr>
          <w:i/>
        </w:rPr>
        <w:t>maxCC-PreferenceConfig</w:t>
      </w:r>
      <w:proofErr w:type="spellEnd"/>
      <w:r w:rsidRPr="00CA3ECC">
        <w:t xml:space="preserve"> is set to </w:t>
      </w:r>
      <w:r w:rsidRPr="00CA3ECC">
        <w:rPr>
          <w:i/>
        </w:rPr>
        <w:t>setup</w:t>
      </w:r>
      <w:r w:rsidRPr="00CA3ECC">
        <w:t>:</w:t>
      </w:r>
    </w:p>
    <w:p w14:paraId="037E71F9" w14:textId="77777777" w:rsidR="00701999" w:rsidRPr="00CA3ECC" w:rsidRDefault="00701999" w:rsidP="00701999">
      <w:pPr>
        <w:pStyle w:val="B3"/>
      </w:pPr>
      <w:r w:rsidRPr="00CA3ECC">
        <w:t>3&gt;</w:t>
      </w:r>
      <w:r w:rsidRPr="00CA3ECC">
        <w:tab/>
        <w:t>consider itself to be configured to provide its preference on the maximum number of secondary component carriers for power saving for the cell group in accordance with 5.7.4;</w:t>
      </w:r>
    </w:p>
    <w:p w14:paraId="24E71727" w14:textId="77777777" w:rsidR="00701999" w:rsidRPr="00CA3ECC" w:rsidRDefault="00701999" w:rsidP="00701999">
      <w:pPr>
        <w:pStyle w:val="B2"/>
      </w:pPr>
      <w:r w:rsidRPr="00CA3ECC">
        <w:t>2&gt;</w:t>
      </w:r>
      <w:r w:rsidRPr="00CA3ECC">
        <w:tab/>
        <w:t>else:</w:t>
      </w:r>
    </w:p>
    <w:p w14:paraId="507007C3" w14:textId="77777777" w:rsidR="00701999" w:rsidRPr="00CA3ECC" w:rsidRDefault="00701999" w:rsidP="00701999">
      <w:pPr>
        <w:pStyle w:val="B3"/>
      </w:pPr>
      <w:r w:rsidRPr="00CA3ECC">
        <w:t>3&gt;</w:t>
      </w:r>
      <w:r w:rsidRPr="00CA3ECC">
        <w:tab/>
        <w:t>consider itself not to be configured to provide its preference on the maximum number of secondary component carriers for power saving for the cell group and stop timer T346c associated with the cell group, if running;</w:t>
      </w:r>
    </w:p>
    <w:p w14:paraId="74E6A073"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maxMIMO-LayerPreferenceConfig</w:t>
      </w:r>
      <w:proofErr w:type="spellEnd"/>
      <w:r w:rsidRPr="00CA3ECC">
        <w:t>:</w:t>
      </w:r>
    </w:p>
    <w:p w14:paraId="4EA64919" w14:textId="77777777" w:rsidR="00701999" w:rsidRPr="00CA3ECC" w:rsidRDefault="00701999" w:rsidP="00701999">
      <w:pPr>
        <w:pStyle w:val="B2"/>
      </w:pPr>
      <w:r w:rsidRPr="00CA3ECC">
        <w:t>2&gt;</w:t>
      </w:r>
      <w:r w:rsidRPr="00CA3ECC">
        <w:tab/>
        <w:t xml:space="preserve">if </w:t>
      </w:r>
      <w:proofErr w:type="spellStart"/>
      <w:r w:rsidRPr="00CA3ECC">
        <w:rPr>
          <w:i/>
        </w:rPr>
        <w:t>maxMIMO-LayerPreferenceConfig</w:t>
      </w:r>
      <w:proofErr w:type="spellEnd"/>
      <w:r w:rsidRPr="00CA3ECC">
        <w:t xml:space="preserve"> is set to </w:t>
      </w:r>
      <w:r w:rsidRPr="00CA3ECC">
        <w:rPr>
          <w:i/>
        </w:rPr>
        <w:t>setup</w:t>
      </w:r>
      <w:r w:rsidRPr="00CA3ECC">
        <w:t>:</w:t>
      </w:r>
    </w:p>
    <w:p w14:paraId="5C4F1E85" w14:textId="77777777" w:rsidR="00701999" w:rsidRPr="00CA3ECC" w:rsidRDefault="00701999" w:rsidP="00701999">
      <w:pPr>
        <w:pStyle w:val="B3"/>
      </w:pPr>
      <w:r w:rsidRPr="00CA3ECC">
        <w:t>3&gt;</w:t>
      </w:r>
      <w:r w:rsidRPr="00CA3ECC">
        <w:tab/>
        <w:t>consider itself to be configured to provide its preference on the maximum number of MIMO layers for power saving for the cell group in accordance with 5.7.4;</w:t>
      </w:r>
    </w:p>
    <w:p w14:paraId="6252B75F" w14:textId="77777777" w:rsidR="00701999" w:rsidRPr="00CA3ECC" w:rsidRDefault="00701999" w:rsidP="00701999">
      <w:pPr>
        <w:pStyle w:val="B2"/>
      </w:pPr>
      <w:r w:rsidRPr="00CA3ECC">
        <w:t>2&gt;</w:t>
      </w:r>
      <w:r w:rsidRPr="00CA3ECC">
        <w:tab/>
        <w:t>else:</w:t>
      </w:r>
    </w:p>
    <w:p w14:paraId="1A51964C" w14:textId="77777777" w:rsidR="00701999" w:rsidRPr="00CA3ECC" w:rsidRDefault="00701999" w:rsidP="00701999">
      <w:pPr>
        <w:pStyle w:val="B3"/>
      </w:pPr>
      <w:r w:rsidRPr="00CA3ECC">
        <w:t>3&gt;</w:t>
      </w:r>
      <w:r w:rsidRPr="00CA3ECC">
        <w:tab/>
        <w:t>consider itself not to be configured to provide its preference on the maximum number of MIMO layers for power saving for the cell group and stop timer T346d associated with the cell group, if running;</w:t>
      </w:r>
    </w:p>
    <w:p w14:paraId="46FFB2D5"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minSchedulingOffsetPreferenceConfig</w:t>
      </w:r>
      <w:proofErr w:type="spellEnd"/>
      <w:r w:rsidRPr="00CA3ECC">
        <w:t>:</w:t>
      </w:r>
    </w:p>
    <w:p w14:paraId="5A7C6B52" w14:textId="77777777" w:rsidR="00701999" w:rsidRPr="00CA3ECC" w:rsidRDefault="00701999" w:rsidP="00701999">
      <w:pPr>
        <w:pStyle w:val="B2"/>
      </w:pPr>
      <w:r w:rsidRPr="00CA3ECC">
        <w:t>2&gt;</w:t>
      </w:r>
      <w:r w:rsidRPr="00CA3ECC">
        <w:tab/>
        <w:t xml:space="preserve">if </w:t>
      </w:r>
      <w:proofErr w:type="spellStart"/>
      <w:r w:rsidRPr="00CA3ECC">
        <w:rPr>
          <w:i/>
        </w:rPr>
        <w:t>minSchedulingOffsetPreferenceConfig</w:t>
      </w:r>
      <w:proofErr w:type="spellEnd"/>
      <w:r w:rsidRPr="00CA3ECC">
        <w:t xml:space="preserve"> is set to </w:t>
      </w:r>
      <w:r w:rsidRPr="00CA3ECC">
        <w:rPr>
          <w:i/>
        </w:rPr>
        <w:t>setup</w:t>
      </w:r>
      <w:r w:rsidRPr="00CA3ECC">
        <w:t>:</w:t>
      </w:r>
    </w:p>
    <w:p w14:paraId="722E0FBD" w14:textId="77777777" w:rsidR="00701999" w:rsidRPr="00CA3ECC" w:rsidRDefault="00701999" w:rsidP="00701999">
      <w:pPr>
        <w:pStyle w:val="B3"/>
      </w:pPr>
      <w:r w:rsidRPr="00CA3ECC">
        <w:t>3&gt;</w:t>
      </w:r>
      <w:r w:rsidRPr="00CA3ECC">
        <w:tab/>
        <w:t>consider itself to be configured to provide its preference on the minimum scheduling offset for cross-slot scheduling for power saving for the cell group in accordance with 5.7.4;</w:t>
      </w:r>
    </w:p>
    <w:p w14:paraId="6C1EB587" w14:textId="77777777" w:rsidR="00701999" w:rsidRPr="00CA3ECC" w:rsidRDefault="00701999" w:rsidP="00701999">
      <w:pPr>
        <w:pStyle w:val="B2"/>
      </w:pPr>
      <w:r w:rsidRPr="00CA3ECC">
        <w:t>2&gt;</w:t>
      </w:r>
      <w:r w:rsidRPr="00CA3ECC">
        <w:tab/>
        <w:t>else:</w:t>
      </w:r>
    </w:p>
    <w:p w14:paraId="7126DD39" w14:textId="77777777" w:rsidR="00701999" w:rsidRPr="00CA3ECC" w:rsidRDefault="00701999" w:rsidP="00701999">
      <w:pPr>
        <w:pStyle w:val="B3"/>
      </w:pPr>
      <w:r w:rsidRPr="00CA3ECC">
        <w:t>3&gt;</w:t>
      </w:r>
      <w:r w:rsidRPr="00CA3ECC">
        <w:tab/>
        <w:t>consider itself not to be configured to provide its preference on the minimum scheduling offset for cross-slot scheduling for power saving for the cell group and stop timer T346e associated with the cell group, if running;</w:t>
      </w:r>
    </w:p>
    <w:p w14:paraId="7B01C42C"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releasePreferenceConfig</w:t>
      </w:r>
      <w:proofErr w:type="spellEnd"/>
      <w:r w:rsidRPr="00CA3ECC">
        <w:t>:</w:t>
      </w:r>
    </w:p>
    <w:p w14:paraId="0DCFBE8E" w14:textId="77777777" w:rsidR="00701999" w:rsidRPr="00CA3ECC" w:rsidRDefault="00701999" w:rsidP="00701999">
      <w:pPr>
        <w:pStyle w:val="B2"/>
      </w:pPr>
      <w:r w:rsidRPr="00CA3ECC">
        <w:t>2&gt;</w:t>
      </w:r>
      <w:r w:rsidRPr="00CA3ECC">
        <w:tab/>
        <w:t xml:space="preserve">if </w:t>
      </w:r>
      <w:proofErr w:type="spellStart"/>
      <w:r w:rsidRPr="00CA3ECC">
        <w:rPr>
          <w:i/>
        </w:rPr>
        <w:t>releasePreferenceConfig</w:t>
      </w:r>
      <w:proofErr w:type="spellEnd"/>
      <w:r w:rsidRPr="00CA3ECC">
        <w:t xml:space="preserve"> is set to </w:t>
      </w:r>
      <w:r w:rsidRPr="00CA3ECC">
        <w:rPr>
          <w:i/>
        </w:rPr>
        <w:t>setup</w:t>
      </w:r>
      <w:r w:rsidRPr="00CA3ECC">
        <w:t>:</w:t>
      </w:r>
    </w:p>
    <w:p w14:paraId="75CDF6B8" w14:textId="77777777" w:rsidR="00701999" w:rsidRPr="00CA3ECC" w:rsidRDefault="00701999" w:rsidP="00701999">
      <w:pPr>
        <w:pStyle w:val="B3"/>
      </w:pPr>
      <w:r w:rsidRPr="00CA3ECC">
        <w:t>3&gt;</w:t>
      </w:r>
      <w:r w:rsidRPr="00CA3ECC">
        <w:tab/>
        <w:t>consider itself to be configured to provide assistance information to transition out of RRC_CONNECTED in accordance with 5.7.4;</w:t>
      </w:r>
    </w:p>
    <w:p w14:paraId="797EE654" w14:textId="77777777" w:rsidR="00701999" w:rsidRPr="00CA3ECC" w:rsidRDefault="00701999" w:rsidP="00701999">
      <w:pPr>
        <w:pStyle w:val="B2"/>
      </w:pPr>
      <w:r w:rsidRPr="00CA3ECC">
        <w:t>2&gt;</w:t>
      </w:r>
      <w:r w:rsidRPr="00CA3ECC">
        <w:tab/>
        <w:t>else:</w:t>
      </w:r>
    </w:p>
    <w:p w14:paraId="14571D87" w14:textId="77777777" w:rsidR="00701999" w:rsidRPr="00CA3ECC" w:rsidRDefault="00701999" w:rsidP="00701999">
      <w:pPr>
        <w:pStyle w:val="B3"/>
      </w:pPr>
      <w:r w:rsidRPr="00CA3ECC">
        <w:t>3&gt;</w:t>
      </w:r>
      <w:r w:rsidRPr="00CA3ECC">
        <w:tab/>
        <w:t>consider itself not to be configured to provide assistance information to transition out of RRC_CONNECTED and stop timer T346f, if running.</w:t>
      </w:r>
    </w:p>
    <w:p w14:paraId="6D148501"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obtainCommonLocation</w:t>
      </w:r>
      <w:proofErr w:type="spellEnd"/>
      <w:r w:rsidRPr="00CA3ECC">
        <w:t>:</w:t>
      </w:r>
    </w:p>
    <w:p w14:paraId="473F63B6" w14:textId="77777777" w:rsidR="00701999" w:rsidRPr="00CA3ECC" w:rsidRDefault="00701999" w:rsidP="00701999">
      <w:pPr>
        <w:pStyle w:val="B2"/>
      </w:pPr>
      <w:r w:rsidRPr="00CA3ECC">
        <w:t>2&gt;</w:t>
      </w:r>
      <w:r w:rsidRPr="00CA3ECC">
        <w:tab/>
        <w:t xml:space="preserve">include available detailed location information for any subsequent measurement report or any subsequent RLF report, CEF report and </w:t>
      </w:r>
      <w:proofErr w:type="spellStart"/>
      <w:r w:rsidRPr="00CA3ECC">
        <w:t>SCGFailureInformation</w:t>
      </w:r>
      <w:proofErr w:type="spellEnd"/>
      <w:r w:rsidRPr="00CA3ECC">
        <w:t>;</w:t>
      </w:r>
    </w:p>
    <w:p w14:paraId="65E109C4" w14:textId="77777777" w:rsidR="00701999" w:rsidRPr="00CA3ECC" w:rsidRDefault="00701999" w:rsidP="00701999">
      <w:pPr>
        <w:pStyle w:val="NO"/>
      </w:pPr>
      <w:r w:rsidRPr="00CA3ECC">
        <w:t>NOTE 1:</w:t>
      </w:r>
      <w:r w:rsidRPr="00CA3EC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5409D71" w14:textId="6DDF71F3" w:rsidR="00701999" w:rsidRPr="00CA3ECC" w:rsidRDefault="00701999" w:rsidP="00701999">
      <w:pPr>
        <w:pStyle w:val="B1"/>
      </w:pPr>
      <w:r w:rsidRPr="00CA3ECC">
        <w:lastRenderedPageBreak/>
        <w:t>1&gt;</w:t>
      </w:r>
      <w:r w:rsidRPr="00CA3ECC">
        <w:tab/>
        <w:t xml:space="preserve">if the received </w:t>
      </w:r>
      <w:proofErr w:type="spellStart"/>
      <w:r w:rsidRPr="00CA3ECC">
        <w:rPr>
          <w:i/>
        </w:rPr>
        <w:t>otherConfig</w:t>
      </w:r>
      <w:proofErr w:type="spellEnd"/>
      <w:r w:rsidRPr="00CA3ECC">
        <w:t xml:space="preserve"> includes the </w:t>
      </w:r>
      <w:proofErr w:type="spellStart"/>
      <w:ins w:id="13" w:author="OPPO(Jiangsheng Fan)" w:date="2021-01-14T11:17:00Z">
        <w:r w:rsidR="006D43B8" w:rsidRPr="006D43B8">
          <w:rPr>
            <w:i/>
          </w:rPr>
          <w:t>btNameList</w:t>
        </w:r>
      </w:ins>
      <w:proofErr w:type="spellEnd"/>
      <w:del w:id="14" w:author="OPPO(Jiangsheng Fan)" w:date="2021-01-14T11:17:00Z">
        <w:r w:rsidRPr="00CA3ECC" w:rsidDel="006D43B8">
          <w:rPr>
            <w:i/>
          </w:rPr>
          <w:delText>BT-NameList</w:delText>
        </w:r>
      </w:del>
      <w:r w:rsidRPr="00CA3ECC">
        <w:t>:</w:t>
      </w:r>
    </w:p>
    <w:p w14:paraId="1AE4A77C" w14:textId="6F3CA794" w:rsidR="00701999" w:rsidRPr="00CA3ECC" w:rsidRDefault="00701999" w:rsidP="00701999">
      <w:pPr>
        <w:pStyle w:val="B2"/>
      </w:pPr>
      <w:r w:rsidRPr="00CA3ECC">
        <w:t>2&gt;</w:t>
      </w:r>
      <w:r w:rsidRPr="00CA3ECC">
        <w:tab/>
        <w:t xml:space="preserve">if </w:t>
      </w:r>
      <w:proofErr w:type="spellStart"/>
      <w:ins w:id="15" w:author="OPPO(Jiangsheng Fan)" w:date="2021-01-14T11:18:00Z">
        <w:r w:rsidR="006D43B8" w:rsidRPr="006D43B8">
          <w:rPr>
            <w:i/>
          </w:rPr>
          <w:t>btNameList</w:t>
        </w:r>
      </w:ins>
      <w:proofErr w:type="spellEnd"/>
      <w:del w:id="16" w:author="OPPO(Jiangsheng Fan)" w:date="2021-01-14T11:18:00Z">
        <w:r w:rsidRPr="00CA3ECC" w:rsidDel="006D43B8">
          <w:rPr>
            <w:i/>
          </w:rPr>
          <w:delText>BT-NameList</w:delText>
        </w:r>
      </w:del>
      <w:r w:rsidRPr="00CA3ECC">
        <w:rPr>
          <w:i/>
        </w:rPr>
        <w:t xml:space="preserve"> </w:t>
      </w:r>
      <w:r w:rsidRPr="00CA3ECC">
        <w:t xml:space="preserve">is set to </w:t>
      </w:r>
      <w:r w:rsidRPr="00CA3ECC">
        <w:rPr>
          <w:i/>
        </w:rPr>
        <w:t>setup</w:t>
      </w:r>
      <w:r w:rsidRPr="00CA3ECC">
        <w:t xml:space="preserve">, include available Bluetooth measurement results for any subsequent measurement report or any subsequent RLF report, CEF report and </w:t>
      </w:r>
      <w:proofErr w:type="spellStart"/>
      <w:r w:rsidRPr="00CA3ECC">
        <w:t>SCGFailureInformation</w:t>
      </w:r>
      <w:proofErr w:type="spellEnd"/>
      <w:r w:rsidRPr="00CA3ECC">
        <w:t>;</w:t>
      </w:r>
    </w:p>
    <w:p w14:paraId="50F9F2B3" w14:textId="3170A4C6"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ins w:id="17" w:author="OPPO(Jiangsheng Fan)" w:date="2021-01-14T11:18:00Z">
        <w:r w:rsidR="006D43B8" w:rsidRPr="006D43B8">
          <w:rPr>
            <w:i/>
          </w:rPr>
          <w:t>wlanNameList</w:t>
        </w:r>
      </w:ins>
      <w:proofErr w:type="spellEnd"/>
      <w:del w:id="18" w:author="OPPO(Jiangsheng Fan)" w:date="2021-01-14T11:18:00Z">
        <w:r w:rsidRPr="00CA3ECC" w:rsidDel="006D43B8">
          <w:rPr>
            <w:i/>
          </w:rPr>
          <w:delText>WLAN-NameList</w:delText>
        </w:r>
      </w:del>
      <w:r w:rsidRPr="00CA3ECC">
        <w:t>:</w:t>
      </w:r>
    </w:p>
    <w:p w14:paraId="1FE08EC7" w14:textId="01D905AB" w:rsidR="00701999" w:rsidRPr="00CA3ECC" w:rsidRDefault="00701999" w:rsidP="00701999">
      <w:pPr>
        <w:pStyle w:val="B2"/>
      </w:pPr>
      <w:r w:rsidRPr="00CA3ECC">
        <w:t>2&gt;</w:t>
      </w:r>
      <w:r w:rsidRPr="00CA3ECC">
        <w:tab/>
        <w:t xml:space="preserve">if </w:t>
      </w:r>
      <w:proofErr w:type="spellStart"/>
      <w:ins w:id="19" w:author="OPPO(Jiangsheng Fan)" w:date="2021-01-14T11:18:00Z">
        <w:r w:rsidR="006D43B8" w:rsidRPr="006D43B8">
          <w:rPr>
            <w:i/>
          </w:rPr>
          <w:t>wlanNameList</w:t>
        </w:r>
      </w:ins>
      <w:proofErr w:type="spellEnd"/>
      <w:del w:id="20" w:author="OPPO(Jiangsheng Fan)" w:date="2021-01-14T11:18:00Z">
        <w:r w:rsidRPr="00CA3ECC" w:rsidDel="006D43B8">
          <w:rPr>
            <w:i/>
          </w:rPr>
          <w:delText>WLAN-NameList</w:delText>
        </w:r>
      </w:del>
      <w:r w:rsidRPr="00CA3ECC">
        <w:rPr>
          <w:i/>
        </w:rPr>
        <w:t xml:space="preserve"> </w:t>
      </w:r>
      <w:r w:rsidRPr="00CA3ECC">
        <w:t xml:space="preserve">is set to </w:t>
      </w:r>
      <w:r w:rsidRPr="00CA3ECC">
        <w:rPr>
          <w:i/>
        </w:rPr>
        <w:t>setup</w:t>
      </w:r>
      <w:r w:rsidRPr="00CA3ECC">
        <w:t xml:space="preserve">, include available WLAN measurement results for any subsequent measurement report or any subsequent RLF report, CEF report and </w:t>
      </w:r>
      <w:proofErr w:type="spellStart"/>
      <w:r w:rsidRPr="00CA3ECC">
        <w:t>SCGFailureInformation</w:t>
      </w:r>
      <w:proofErr w:type="spellEnd"/>
      <w:r w:rsidRPr="00CA3ECC">
        <w:t>;</w:t>
      </w:r>
    </w:p>
    <w:p w14:paraId="04D2224B" w14:textId="77777777" w:rsidR="00701999" w:rsidRPr="00CA3ECC" w:rsidRDefault="00701999" w:rsidP="00701999">
      <w:pPr>
        <w:pStyle w:val="NO"/>
      </w:pPr>
      <w:r w:rsidRPr="00CA3ECC">
        <w:t>NOTE 2:</w:t>
      </w:r>
      <w:r w:rsidRPr="00CA3ECC">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0C7A3AFE" w14:textId="7E4FE20D"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ins w:id="21" w:author="OPPO(Jiangsheng Fan)" w:date="2021-01-14T11:19:00Z">
        <w:r w:rsidR="00850D01" w:rsidRPr="00850D01">
          <w:rPr>
            <w:i/>
          </w:rPr>
          <w:t>sensorNameList</w:t>
        </w:r>
      </w:ins>
      <w:proofErr w:type="spellEnd"/>
      <w:del w:id="22" w:author="OPPO(Jiangsheng Fan)" w:date="2021-01-14T11:19:00Z">
        <w:r w:rsidRPr="00CA3ECC" w:rsidDel="00850D01">
          <w:rPr>
            <w:i/>
          </w:rPr>
          <w:delText>Sensor-NameList</w:delText>
        </w:r>
      </w:del>
      <w:r w:rsidRPr="00CA3ECC">
        <w:t>:</w:t>
      </w:r>
    </w:p>
    <w:p w14:paraId="4835C80A" w14:textId="77E55644" w:rsidR="00701999" w:rsidRPr="00CA3ECC" w:rsidRDefault="00701999" w:rsidP="00701999">
      <w:pPr>
        <w:pStyle w:val="B2"/>
      </w:pPr>
      <w:r w:rsidRPr="00CA3ECC">
        <w:t>2&gt;</w:t>
      </w:r>
      <w:r w:rsidRPr="00CA3ECC">
        <w:tab/>
        <w:t xml:space="preserve">if </w:t>
      </w:r>
      <w:proofErr w:type="spellStart"/>
      <w:ins w:id="23" w:author="OPPO(Jiangsheng Fan)" w:date="2021-01-14T11:19:00Z">
        <w:r w:rsidR="00850D01" w:rsidRPr="00850D01">
          <w:rPr>
            <w:i/>
          </w:rPr>
          <w:t>sensorNameList</w:t>
        </w:r>
      </w:ins>
      <w:proofErr w:type="spellEnd"/>
      <w:del w:id="24" w:author="OPPO(Jiangsheng Fan)" w:date="2021-01-14T11:19:00Z">
        <w:r w:rsidRPr="00CA3ECC" w:rsidDel="00850D01">
          <w:rPr>
            <w:i/>
          </w:rPr>
          <w:delText>Sensor-NameList</w:delText>
        </w:r>
      </w:del>
      <w:r w:rsidRPr="00CA3ECC">
        <w:rPr>
          <w:i/>
        </w:rPr>
        <w:t xml:space="preserve"> </w:t>
      </w:r>
      <w:r w:rsidRPr="00CA3ECC">
        <w:t xml:space="preserve">is set to </w:t>
      </w:r>
      <w:r w:rsidRPr="00CA3ECC">
        <w:rPr>
          <w:i/>
        </w:rPr>
        <w:t>setup</w:t>
      </w:r>
      <w:r w:rsidRPr="00CA3ECC">
        <w:t xml:space="preserve">, include available Sensor measurement results for any subsequent measurement report or any subsequent RLF report, CEF report and </w:t>
      </w:r>
      <w:proofErr w:type="spellStart"/>
      <w:r w:rsidRPr="00CA3ECC">
        <w:t>SCGFailureInformation</w:t>
      </w:r>
      <w:proofErr w:type="spellEnd"/>
      <w:r w:rsidRPr="00CA3ECC">
        <w:t>;</w:t>
      </w:r>
    </w:p>
    <w:p w14:paraId="5247F016" w14:textId="77777777" w:rsidR="00701999" w:rsidRPr="00CA3ECC" w:rsidRDefault="00701999" w:rsidP="00701999">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sl-AssistanceConfigNR</w:t>
      </w:r>
      <w:proofErr w:type="spellEnd"/>
      <w:r w:rsidRPr="00CA3ECC">
        <w:t>:</w:t>
      </w:r>
    </w:p>
    <w:p w14:paraId="2CD26EA2" w14:textId="77777777" w:rsidR="00701999" w:rsidRPr="00CA3ECC" w:rsidRDefault="00701999" w:rsidP="00701999">
      <w:pPr>
        <w:pStyle w:val="B2"/>
      </w:pPr>
      <w:r w:rsidRPr="00CA3ECC">
        <w:t>2&gt;</w:t>
      </w:r>
      <w:r w:rsidRPr="00CA3ECC">
        <w:tab/>
        <w:t xml:space="preserve">consider itself to be configured to provide </w:t>
      </w:r>
      <w:r w:rsidRPr="00CA3ECC">
        <w:rPr>
          <w:lang w:eastAsia="zh-CN"/>
        </w:rPr>
        <w:t xml:space="preserve">configured grant assistance information for NR </w:t>
      </w:r>
      <w:proofErr w:type="spellStart"/>
      <w:r w:rsidRPr="00CA3ECC">
        <w:rPr>
          <w:lang w:eastAsia="zh-CN"/>
        </w:rPr>
        <w:t>sidelink</w:t>
      </w:r>
      <w:proofErr w:type="spellEnd"/>
      <w:r w:rsidRPr="00CA3ECC">
        <w:rPr>
          <w:lang w:eastAsia="zh-CN"/>
        </w:rPr>
        <w:t xml:space="preserve"> communication</w:t>
      </w:r>
      <w:r w:rsidRPr="00CA3ECC">
        <w:t xml:space="preserve"> in accordance with 5.7.4;</w:t>
      </w:r>
    </w:p>
    <w:p w14:paraId="1FEB133F" w14:textId="77777777" w:rsidR="00701999" w:rsidRPr="00CA3ECC" w:rsidRDefault="00701999" w:rsidP="00701999">
      <w:pPr>
        <w:pStyle w:val="B1"/>
      </w:pPr>
      <w:r w:rsidRPr="00CA3ECC">
        <w:t>1&gt;</w:t>
      </w:r>
      <w:r w:rsidRPr="00CA3ECC">
        <w:tab/>
        <w:t xml:space="preserve">if the received </w:t>
      </w:r>
      <w:proofErr w:type="spellStart"/>
      <w:r w:rsidRPr="00CA3ECC">
        <w:rPr>
          <w:i/>
          <w:iCs/>
        </w:rPr>
        <w:t>otherConfig</w:t>
      </w:r>
      <w:proofErr w:type="spellEnd"/>
      <w:r w:rsidRPr="00CA3ECC">
        <w:t xml:space="preserve"> includes the </w:t>
      </w:r>
      <w:proofErr w:type="spellStart"/>
      <w:r w:rsidRPr="00CA3ECC">
        <w:rPr>
          <w:i/>
          <w:iCs/>
        </w:rPr>
        <w:t>referenceTimePreferenceReporting</w:t>
      </w:r>
      <w:proofErr w:type="spellEnd"/>
      <w:r w:rsidRPr="00CA3ECC">
        <w:t>:</w:t>
      </w:r>
    </w:p>
    <w:p w14:paraId="184E1BED" w14:textId="77777777" w:rsidR="00701999" w:rsidRPr="00CA3ECC" w:rsidRDefault="00701999" w:rsidP="00701999">
      <w:pPr>
        <w:pStyle w:val="B2"/>
      </w:pPr>
      <w:r w:rsidRPr="00CA3ECC">
        <w:t>2&gt;</w:t>
      </w:r>
      <w:r w:rsidRPr="00CA3ECC">
        <w:tab/>
        <w:t>consider itself to be configured to provide UE reference time assistance information in accordance with 5.7.4;</w:t>
      </w:r>
    </w:p>
    <w:p w14:paraId="079203E1" w14:textId="77777777" w:rsidR="00701999" w:rsidRPr="00CA3ECC" w:rsidRDefault="00701999" w:rsidP="00701999">
      <w:pPr>
        <w:pStyle w:val="B1"/>
      </w:pPr>
      <w:r w:rsidRPr="00CA3ECC">
        <w:t>1&gt;</w:t>
      </w:r>
      <w:r w:rsidRPr="00CA3ECC">
        <w:tab/>
        <w:t>else:</w:t>
      </w:r>
    </w:p>
    <w:p w14:paraId="47D63158" w14:textId="07AB8BBC" w:rsidR="00540D65" w:rsidRDefault="00701999" w:rsidP="00701999">
      <w:pPr>
        <w:rPr>
          <w:noProof/>
        </w:rPr>
      </w:pPr>
      <w:r w:rsidRPr="00CA3ECC">
        <w:t>2&gt;</w:t>
      </w:r>
      <w:r w:rsidRPr="00CA3ECC">
        <w:tab/>
        <w:t>consider itself not to be configured to provide UE reference time assistance information;</w:t>
      </w:r>
    </w:p>
    <w:p w14:paraId="7F2FCF16" w14:textId="77777777"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0CAEDEBF" w14:textId="77777777" w:rsidR="00323126" w:rsidRPr="00CA3ECC" w:rsidRDefault="00323126" w:rsidP="00323126">
      <w:pPr>
        <w:pStyle w:val="4"/>
      </w:pPr>
      <w:bookmarkStart w:id="25" w:name="_Toc60776808"/>
      <w:bookmarkStart w:id="26" w:name="_Toc60867589"/>
      <w:r w:rsidRPr="00CA3ECC">
        <w:t>5.3.7.4</w:t>
      </w:r>
      <w:r w:rsidRPr="00CA3ECC">
        <w:tab/>
        <w:t xml:space="preserve">Actions related to transmission of </w:t>
      </w:r>
      <w:proofErr w:type="spellStart"/>
      <w:r w:rsidRPr="00CA3ECC">
        <w:rPr>
          <w:i/>
        </w:rPr>
        <w:t>RRCReestablishmentRequest</w:t>
      </w:r>
      <w:proofErr w:type="spellEnd"/>
      <w:r w:rsidRPr="00CA3ECC">
        <w:t xml:space="preserve"> message</w:t>
      </w:r>
      <w:bookmarkEnd w:id="25"/>
      <w:bookmarkEnd w:id="26"/>
    </w:p>
    <w:p w14:paraId="2BA40620" w14:textId="77777777" w:rsidR="00323126" w:rsidRPr="00CA3ECC" w:rsidRDefault="00323126" w:rsidP="00323126">
      <w:r w:rsidRPr="00CA3ECC">
        <w:t xml:space="preserve">The UE shall set the contents of </w:t>
      </w:r>
      <w:proofErr w:type="spellStart"/>
      <w:r w:rsidRPr="00CA3ECC">
        <w:rPr>
          <w:i/>
        </w:rPr>
        <w:t>RRCReestablishmentRequest</w:t>
      </w:r>
      <w:proofErr w:type="spellEnd"/>
      <w:r w:rsidRPr="00CA3ECC">
        <w:t xml:space="preserve"> message as follows:</w:t>
      </w:r>
    </w:p>
    <w:p w14:paraId="4E8BD111" w14:textId="12650D01" w:rsidR="00323126" w:rsidRPr="00CA3ECC" w:rsidRDefault="00323126" w:rsidP="00323126">
      <w:pPr>
        <w:pStyle w:val="B1"/>
      </w:pPr>
      <w:r w:rsidRPr="00CA3ECC">
        <w:t>1&gt;</w:t>
      </w:r>
      <w:r w:rsidRPr="00CA3ECC">
        <w:tab/>
        <w:t xml:space="preserve">if the procedure was initiated due to radio link failure as specified in 5.3.10.3 or </w:t>
      </w:r>
      <w:ins w:id="27" w:author="OPPO(Jiangsheng Fan)" w:date="2021-01-14T16:50:00Z">
        <w:r w:rsidR="007B05DC">
          <w:rPr>
            <w:rFonts w:eastAsia="宋体"/>
            <w:lang w:eastAsia="zh-CN"/>
          </w:rPr>
          <w:t>r</w:t>
        </w:r>
        <w:r w:rsidR="007B05DC" w:rsidRPr="00CA3ECC">
          <w:rPr>
            <w:rFonts w:eastAsia="宋体"/>
            <w:lang w:eastAsia="zh-CN"/>
          </w:rPr>
          <w:t>econfiguration with sync</w:t>
        </w:r>
      </w:ins>
      <w:del w:id="28" w:author="OPPO(Jiangsheng Fan)" w:date="2021-01-14T16:50:00Z">
        <w:r w:rsidRPr="00CA3ECC" w:rsidDel="007B05DC">
          <w:delText>handover</w:delText>
        </w:r>
      </w:del>
      <w:r w:rsidRPr="00CA3ECC">
        <w:t xml:space="preserve"> failure as specified in 5.3.5.8.3:</w:t>
      </w:r>
    </w:p>
    <w:p w14:paraId="64E0520A" w14:textId="77777777" w:rsidR="00323126" w:rsidRPr="00CA3ECC" w:rsidRDefault="00323126" w:rsidP="00323126">
      <w:pPr>
        <w:pStyle w:val="B2"/>
      </w:pPr>
      <w:r w:rsidRPr="00CA3ECC">
        <w:t>2&gt;</w:t>
      </w:r>
      <w:r w:rsidRPr="00CA3ECC">
        <w:tab/>
        <w:t xml:space="preserve">set the </w:t>
      </w:r>
      <w:proofErr w:type="spellStart"/>
      <w:r w:rsidRPr="00CA3ECC">
        <w:rPr>
          <w:i/>
        </w:rPr>
        <w:t>reestablishmentCellId</w:t>
      </w:r>
      <w:proofErr w:type="spellEnd"/>
      <w:r w:rsidRPr="00CA3ECC">
        <w:t xml:space="preserve"> in the </w:t>
      </w:r>
      <w:proofErr w:type="spellStart"/>
      <w:r w:rsidRPr="00CA3ECC">
        <w:rPr>
          <w:i/>
        </w:rPr>
        <w:t>VarRLF</w:t>
      </w:r>
      <w:proofErr w:type="spellEnd"/>
      <w:r w:rsidRPr="00CA3ECC">
        <w:rPr>
          <w:i/>
        </w:rPr>
        <w:t>-Report</w:t>
      </w:r>
      <w:r w:rsidRPr="00CA3ECC">
        <w:t xml:space="preserve"> to the global cell identity of the selected cell;</w:t>
      </w:r>
    </w:p>
    <w:p w14:paraId="0CB833CF" w14:textId="77777777" w:rsidR="00323126" w:rsidRPr="00CA3ECC" w:rsidRDefault="00323126" w:rsidP="00323126">
      <w:pPr>
        <w:pStyle w:val="B1"/>
      </w:pPr>
      <w:r w:rsidRPr="00CA3ECC">
        <w:t>1&gt;</w:t>
      </w:r>
      <w:r w:rsidRPr="00CA3ECC">
        <w:tab/>
        <w:t xml:space="preserve">set the </w:t>
      </w:r>
      <w:proofErr w:type="spellStart"/>
      <w:r w:rsidRPr="00CA3ECC">
        <w:rPr>
          <w:i/>
        </w:rPr>
        <w:t>ue</w:t>
      </w:r>
      <w:proofErr w:type="spellEnd"/>
      <w:r w:rsidRPr="00CA3ECC">
        <w:rPr>
          <w:i/>
        </w:rPr>
        <w:t>-Identity</w:t>
      </w:r>
      <w:r w:rsidRPr="00CA3ECC">
        <w:t xml:space="preserve"> as follows:</w:t>
      </w:r>
    </w:p>
    <w:p w14:paraId="11A84E70" w14:textId="77777777" w:rsidR="00323126" w:rsidRPr="00CA3ECC" w:rsidRDefault="00323126" w:rsidP="00323126">
      <w:pPr>
        <w:pStyle w:val="B2"/>
      </w:pPr>
      <w:r w:rsidRPr="00CA3ECC">
        <w:t>2&gt;</w:t>
      </w:r>
      <w:r w:rsidRPr="00CA3ECC">
        <w:tab/>
        <w:t xml:space="preserve">set the </w:t>
      </w:r>
      <w:r w:rsidRPr="00CA3ECC">
        <w:rPr>
          <w:i/>
        </w:rPr>
        <w:t>c-RNTI</w:t>
      </w:r>
      <w:r w:rsidRPr="00CA3ECC">
        <w:t xml:space="preserve"> to the C-RNTI used in the source </w:t>
      </w:r>
      <w:proofErr w:type="spellStart"/>
      <w:r w:rsidRPr="00CA3ECC">
        <w:t>PCell</w:t>
      </w:r>
      <w:proofErr w:type="spellEnd"/>
      <w:r w:rsidRPr="00CA3ECC">
        <w:t xml:space="preserve"> (reconfiguration with sync or mobility from NR failure) or used in the </w:t>
      </w:r>
      <w:proofErr w:type="spellStart"/>
      <w:r w:rsidRPr="00CA3ECC">
        <w:t>PCell</w:t>
      </w:r>
      <w:proofErr w:type="spellEnd"/>
      <w:r w:rsidRPr="00CA3ECC">
        <w:t xml:space="preserve"> in which the trigger for the re-establishment occurred (other cases);</w:t>
      </w:r>
    </w:p>
    <w:p w14:paraId="00D5E80C" w14:textId="77777777" w:rsidR="00323126" w:rsidRPr="00CA3ECC" w:rsidRDefault="00323126" w:rsidP="00323126">
      <w:pPr>
        <w:pStyle w:val="B2"/>
      </w:pPr>
      <w:r w:rsidRPr="00CA3ECC">
        <w:t>2&gt;</w:t>
      </w:r>
      <w:r w:rsidRPr="00CA3ECC">
        <w:tab/>
        <w:t xml:space="preserve">set the </w:t>
      </w:r>
      <w:proofErr w:type="spellStart"/>
      <w:r w:rsidRPr="00CA3ECC">
        <w:rPr>
          <w:i/>
        </w:rPr>
        <w:t>physCellId</w:t>
      </w:r>
      <w:proofErr w:type="spellEnd"/>
      <w:r w:rsidRPr="00CA3ECC">
        <w:t xml:space="preserve"> to the physical cell identity of the source </w:t>
      </w:r>
      <w:proofErr w:type="spellStart"/>
      <w:r w:rsidRPr="00CA3ECC">
        <w:t>PCell</w:t>
      </w:r>
      <w:proofErr w:type="spellEnd"/>
      <w:r w:rsidRPr="00CA3ECC">
        <w:t xml:space="preserve"> (reconfiguration with sync or mobility from NR failure) or of the </w:t>
      </w:r>
      <w:proofErr w:type="spellStart"/>
      <w:r w:rsidRPr="00CA3ECC">
        <w:t>PCell</w:t>
      </w:r>
      <w:proofErr w:type="spellEnd"/>
      <w:r w:rsidRPr="00CA3ECC">
        <w:t xml:space="preserve"> in which the trigger for the re-establishment occurred (other cases);</w:t>
      </w:r>
    </w:p>
    <w:p w14:paraId="2933C12B" w14:textId="77777777" w:rsidR="00323126" w:rsidRPr="00CA3ECC" w:rsidRDefault="00323126" w:rsidP="00323126">
      <w:pPr>
        <w:pStyle w:val="B2"/>
      </w:pPr>
      <w:r w:rsidRPr="00CA3ECC">
        <w:t>2&gt;</w:t>
      </w:r>
      <w:r w:rsidRPr="00CA3ECC">
        <w:tab/>
        <w:t xml:space="preserve">set the </w:t>
      </w:r>
      <w:proofErr w:type="spellStart"/>
      <w:r w:rsidRPr="00CA3ECC">
        <w:rPr>
          <w:i/>
        </w:rPr>
        <w:t>shortMAC</w:t>
      </w:r>
      <w:proofErr w:type="spellEnd"/>
      <w:r w:rsidRPr="00CA3ECC">
        <w:rPr>
          <w:i/>
        </w:rPr>
        <w:t>-I</w:t>
      </w:r>
      <w:r w:rsidRPr="00CA3ECC">
        <w:t xml:space="preserve"> to the 16 least significant bits of the MAC-I calculated:</w:t>
      </w:r>
    </w:p>
    <w:p w14:paraId="418659ED" w14:textId="77777777" w:rsidR="00323126" w:rsidRPr="00CA3ECC" w:rsidRDefault="00323126" w:rsidP="00323126">
      <w:pPr>
        <w:pStyle w:val="B3"/>
      </w:pPr>
      <w:r w:rsidRPr="00CA3ECC">
        <w:t>3&gt;</w:t>
      </w:r>
      <w:r w:rsidRPr="00CA3ECC">
        <w:tab/>
        <w:t xml:space="preserve">over the ASN.1 encoded as per clause 8 (i.e., a multiple of 8 bits) </w:t>
      </w:r>
      <w:proofErr w:type="spellStart"/>
      <w:r w:rsidRPr="00CA3ECC">
        <w:rPr>
          <w:i/>
        </w:rPr>
        <w:t>VarShortMAC</w:t>
      </w:r>
      <w:proofErr w:type="spellEnd"/>
      <w:r w:rsidRPr="00CA3ECC">
        <w:rPr>
          <w:i/>
        </w:rPr>
        <w:t>-Input</w:t>
      </w:r>
      <w:r w:rsidRPr="00CA3ECC">
        <w:t>;</w:t>
      </w:r>
    </w:p>
    <w:p w14:paraId="5A34AD21" w14:textId="77777777" w:rsidR="00323126" w:rsidRPr="00CA3ECC" w:rsidRDefault="00323126" w:rsidP="00323126">
      <w:pPr>
        <w:pStyle w:val="B3"/>
      </w:pPr>
      <w:r w:rsidRPr="00CA3ECC">
        <w:t>3&gt;</w:t>
      </w:r>
      <w:r w:rsidRPr="00CA3ECC">
        <w:tab/>
        <w:t xml:space="preserve">with the </w:t>
      </w:r>
      <w:proofErr w:type="spellStart"/>
      <w:r w:rsidRPr="00CA3ECC">
        <w:t>K</w:t>
      </w:r>
      <w:r w:rsidRPr="00CA3ECC">
        <w:rPr>
          <w:vertAlign w:val="subscript"/>
        </w:rPr>
        <w:t>RRCint</w:t>
      </w:r>
      <w:proofErr w:type="spellEnd"/>
      <w:r w:rsidRPr="00CA3ECC">
        <w:t xml:space="preserve"> key and integrity protection algorithm that was used in the source </w:t>
      </w:r>
      <w:proofErr w:type="spellStart"/>
      <w:r w:rsidRPr="00CA3ECC">
        <w:t>PCell</w:t>
      </w:r>
      <w:proofErr w:type="spellEnd"/>
      <w:r w:rsidRPr="00CA3ECC">
        <w:t xml:space="preserve"> (reconfiguration with sync or mobility from NR failure) or of the </w:t>
      </w:r>
      <w:proofErr w:type="spellStart"/>
      <w:r w:rsidRPr="00CA3ECC">
        <w:t>PCell</w:t>
      </w:r>
      <w:proofErr w:type="spellEnd"/>
      <w:r w:rsidRPr="00CA3ECC">
        <w:t xml:space="preserve"> in which the trigger for the re-establishment occurred (other cases); and</w:t>
      </w:r>
    </w:p>
    <w:p w14:paraId="31E2ACD9" w14:textId="77777777" w:rsidR="00323126" w:rsidRPr="00CA3ECC" w:rsidRDefault="00323126" w:rsidP="00323126">
      <w:pPr>
        <w:pStyle w:val="B3"/>
      </w:pPr>
      <w:r w:rsidRPr="00CA3ECC">
        <w:t>3&gt;</w:t>
      </w:r>
      <w:r w:rsidRPr="00CA3ECC">
        <w:tab/>
        <w:t>with all input bits for COUNT, BEARER and DIRECTION set to binary ones;</w:t>
      </w:r>
    </w:p>
    <w:p w14:paraId="600DBCD9" w14:textId="77777777" w:rsidR="00323126" w:rsidRPr="00CA3ECC" w:rsidRDefault="00323126" w:rsidP="00323126">
      <w:pPr>
        <w:pStyle w:val="B1"/>
      </w:pPr>
      <w:r w:rsidRPr="00CA3ECC">
        <w:t>1&gt;</w:t>
      </w:r>
      <w:r w:rsidRPr="00CA3ECC">
        <w:tab/>
        <w:t xml:space="preserve">set the </w:t>
      </w:r>
      <w:proofErr w:type="spellStart"/>
      <w:r w:rsidRPr="00CA3ECC">
        <w:rPr>
          <w:i/>
        </w:rPr>
        <w:t>reestablishmentCause</w:t>
      </w:r>
      <w:proofErr w:type="spellEnd"/>
      <w:r w:rsidRPr="00CA3ECC">
        <w:t xml:space="preserve"> as follows:</w:t>
      </w:r>
    </w:p>
    <w:p w14:paraId="0A12BDA2" w14:textId="77777777" w:rsidR="00323126" w:rsidRPr="00CA3ECC" w:rsidRDefault="00323126" w:rsidP="00323126">
      <w:pPr>
        <w:pStyle w:val="B2"/>
      </w:pPr>
      <w:r w:rsidRPr="00CA3ECC">
        <w:t>2&gt;</w:t>
      </w:r>
      <w:r w:rsidRPr="00CA3ECC">
        <w:tab/>
        <w:t>if the re-establishment procedure was initiated due to reconfiguration failure as specified in 5.3.5.8.2:</w:t>
      </w:r>
    </w:p>
    <w:p w14:paraId="0C019971" w14:textId="77777777" w:rsidR="00323126" w:rsidRPr="00CA3ECC" w:rsidRDefault="00323126" w:rsidP="00323126">
      <w:pPr>
        <w:pStyle w:val="B3"/>
      </w:pPr>
      <w:r w:rsidRPr="00CA3ECC">
        <w:t>3&gt;</w:t>
      </w:r>
      <w:r w:rsidRPr="00CA3ECC">
        <w:tab/>
        <w:t xml:space="preserve">set the </w:t>
      </w:r>
      <w:proofErr w:type="spellStart"/>
      <w:r w:rsidRPr="00CA3ECC">
        <w:rPr>
          <w:i/>
        </w:rPr>
        <w:t>reestablishmentCause</w:t>
      </w:r>
      <w:proofErr w:type="spellEnd"/>
      <w:r w:rsidRPr="00CA3ECC">
        <w:t xml:space="preserve"> to the value </w:t>
      </w:r>
      <w:proofErr w:type="spellStart"/>
      <w:r w:rsidRPr="00CA3ECC">
        <w:rPr>
          <w:i/>
        </w:rPr>
        <w:t>reconfigurationFailure</w:t>
      </w:r>
      <w:proofErr w:type="spellEnd"/>
      <w:r w:rsidRPr="00CA3ECC">
        <w:t>;</w:t>
      </w:r>
    </w:p>
    <w:p w14:paraId="34683042" w14:textId="77777777" w:rsidR="00323126" w:rsidRPr="00CA3ECC" w:rsidRDefault="00323126" w:rsidP="00323126">
      <w:pPr>
        <w:pStyle w:val="B2"/>
      </w:pPr>
      <w:r w:rsidRPr="00CA3ECC">
        <w:lastRenderedPageBreak/>
        <w:t>2&gt;</w:t>
      </w:r>
      <w:r w:rsidRPr="00CA3ECC">
        <w:tab/>
        <w:t>else if the re-establishment procedure was initiated due to reconfiguration with sync failure as specified in 5.3.5.8.3 (intra-NR handover failure) or 5.4.3.5 (inter-RAT mobility from NR failure):</w:t>
      </w:r>
    </w:p>
    <w:p w14:paraId="1C103443" w14:textId="77777777" w:rsidR="00323126" w:rsidRPr="00CA3ECC" w:rsidRDefault="00323126" w:rsidP="00323126">
      <w:pPr>
        <w:pStyle w:val="B3"/>
      </w:pPr>
      <w:r w:rsidRPr="00CA3ECC">
        <w:t>3&gt;</w:t>
      </w:r>
      <w:r w:rsidRPr="00CA3ECC">
        <w:tab/>
        <w:t xml:space="preserve">set the </w:t>
      </w:r>
      <w:proofErr w:type="spellStart"/>
      <w:r w:rsidRPr="00CA3ECC">
        <w:rPr>
          <w:i/>
        </w:rPr>
        <w:t>reestablishmentCause</w:t>
      </w:r>
      <w:proofErr w:type="spellEnd"/>
      <w:r w:rsidRPr="00CA3ECC">
        <w:t xml:space="preserve"> to the value </w:t>
      </w:r>
      <w:proofErr w:type="spellStart"/>
      <w:r w:rsidRPr="00CA3ECC">
        <w:rPr>
          <w:i/>
        </w:rPr>
        <w:t>handoverFailure</w:t>
      </w:r>
      <w:proofErr w:type="spellEnd"/>
      <w:r w:rsidRPr="00CA3ECC">
        <w:t>;</w:t>
      </w:r>
    </w:p>
    <w:p w14:paraId="34B1B17A" w14:textId="77777777" w:rsidR="00323126" w:rsidRPr="00CA3ECC" w:rsidRDefault="00323126" w:rsidP="00323126">
      <w:pPr>
        <w:pStyle w:val="B2"/>
      </w:pPr>
      <w:r w:rsidRPr="00CA3ECC">
        <w:t>2&gt;</w:t>
      </w:r>
      <w:r w:rsidRPr="00CA3ECC">
        <w:tab/>
        <w:t>else:</w:t>
      </w:r>
    </w:p>
    <w:p w14:paraId="1FF26592" w14:textId="77777777" w:rsidR="00323126" w:rsidRPr="00CA3ECC" w:rsidRDefault="00323126" w:rsidP="00323126">
      <w:pPr>
        <w:pStyle w:val="B3"/>
      </w:pPr>
      <w:r w:rsidRPr="00CA3ECC">
        <w:t>3&gt;</w:t>
      </w:r>
      <w:r w:rsidRPr="00CA3ECC">
        <w:tab/>
        <w:t xml:space="preserve">set the </w:t>
      </w:r>
      <w:proofErr w:type="spellStart"/>
      <w:r w:rsidRPr="00CA3ECC">
        <w:rPr>
          <w:i/>
        </w:rPr>
        <w:t>reestablishmentCause</w:t>
      </w:r>
      <w:proofErr w:type="spellEnd"/>
      <w:r w:rsidRPr="00CA3ECC">
        <w:t xml:space="preserve"> to the value </w:t>
      </w:r>
      <w:proofErr w:type="spellStart"/>
      <w:r w:rsidRPr="00CA3ECC">
        <w:rPr>
          <w:i/>
        </w:rPr>
        <w:t>otherFailure</w:t>
      </w:r>
      <w:proofErr w:type="spellEnd"/>
      <w:r w:rsidRPr="00CA3ECC">
        <w:t>;</w:t>
      </w:r>
    </w:p>
    <w:p w14:paraId="312F5A1F" w14:textId="77777777" w:rsidR="00323126" w:rsidRPr="00CA3ECC" w:rsidRDefault="00323126" w:rsidP="00323126">
      <w:pPr>
        <w:pStyle w:val="B1"/>
      </w:pPr>
      <w:r w:rsidRPr="00CA3ECC">
        <w:t>1&gt;</w:t>
      </w:r>
      <w:r w:rsidRPr="00CA3ECC">
        <w:tab/>
        <w:t>re-establish PDCP for SRB1;</w:t>
      </w:r>
    </w:p>
    <w:p w14:paraId="00A12711" w14:textId="77777777" w:rsidR="00323126" w:rsidRPr="00CA3ECC" w:rsidRDefault="00323126" w:rsidP="00323126">
      <w:pPr>
        <w:pStyle w:val="B1"/>
      </w:pPr>
      <w:r w:rsidRPr="00CA3ECC">
        <w:t>1&gt;</w:t>
      </w:r>
      <w:r w:rsidRPr="00CA3ECC">
        <w:tab/>
        <w:t>re-establish RLC for SRB1;</w:t>
      </w:r>
    </w:p>
    <w:p w14:paraId="41645572" w14:textId="77777777" w:rsidR="00323126" w:rsidRPr="00CA3ECC" w:rsidRDefault="00323126" w:rsidP="00323126">
      <w:pPr>
        <w:pStyle w:val="B1"/>
      </w:pPr>
      <w:r w:rsidRPr="00CA3ECC">
        <w:t>1&gt;</w:t>
      </w:r>
      <w:r w:rsidRPr="00CA3ECC">
        <w:tab/>
        <w:t>apply the specified configuration defined in 9.2.1 for SRB1;</w:t>
      </w:r>
    </w:p>
    <w:p w14:paraId="412EDEF1" w14:textId="77777777" w:rsidR="00323126" w:rsidRPr="00CA3ECC" w:rsidRDefault="00323126" w:rsidP="00323126">
      <w:pPr>
        <w:pStyle w:val="B1"/>
      </w:pPr>
      <w:r w:rsidRPr="00CA3ECC">
        <w:t>1&gt;</w:t>
      </w:r>
      <w:r w:rsidRPr="00CA3ECC">
        <w:tab/>
        <w:t>configure lower layers to suspend integrity protection and ciphering for SRB1;</w:t>
      </w:r>
    </w:p>
    <w:p w14:paraId="3E2B9167" w14:textId="77777777" w:rsidR="00323126" w:rsidRPr="00CA3ECC" w:rsidRDefault="00323126" w:rsidP="00323126">
      <w:pPr>
        <w:pStyle w:val="NO"/>
      </w:pPr>
      <w:r w:rsidRPr="00CA3ECC">
        <w:t>NOTE:</w:t>
      </w:r>
      <w:r w:rsidRPr="00CA3ECC">
        <w:tab/>
        <w:t xml:space="preserve">Ciphering is not applied for the subsequent </w:t>
      </w:r>
      <w:proofErr w:type="spellStart"/>
      <w:r w:rsidRPr="00CA3ECC">
        <w:rPr>
          <w:i/>
        </w:rPr>
        <w:t>RRCReestablishment</w:t>
      </w:r>
      <w:proofErr w:type="spellEnd"/>
      <w:r w:rsidRPr="00CA3ECC">
        <w:t xml:space="preserve"> message used to resume the connection. An integrity check is performed by lower layers, but merely upon request from RRC.</w:t>
      </w:r>
    </w:p>
    <w:p w14:paraId="2875EBB2" w14:textId="77777777" w:rsidR="00323126" w:rsidRPr="00CA3ECC" w:rsidRDefault="00323126" w:rsidP="00323126">
      <w:pPr>
        <w:pStyle w:val="B1"/>
      </w:pPr>
      <w:r w:rsidRPr="00CA3ECC">
        <w:t>1&gt;</w:t>
      </w:r>
      <w:r w:rsidRPr="00CA3ECC">
        <w:tab/>
        <w:t>resume SRB1;</w:t>
      </w:r>
    </w:p>
    <w:p w14:paraId="68288231" w14:textId="4EDFC5E2" w:rsidR="00540D65" w:rsidRDefault="00323126" w:rsidP="00323126">
      <w:pPr>
        <w:rPr>
          <w:noProof/>
        </w:rPr>
      </w:pPr>
      <w:r w:rsidRPr="00CA3ECC">
        <w:t>1&gt;</w:t>
      </w:r>
      <w:r w:rsidRPr="00CA3ECC">
        <w:tab/>
        <w:t xml:space="preserve">submit the </w:t>
      </w:r>
      <w:proofErr w:type="spellStart"/>
      <w:r w:rsidRPr="00CA3ECC">
        <w:rPr>
          <w:i/>
        </w:rPr>
        <w:t>RRCReestablishmentRequest</w:t>
      </w:r>
      <w:proofErr w:type="spellEnd"/>
      <w:r w:rsidRPr="00CA3ECC">
        <w:t xml:space="preserve"> message to lower layers for transmission.</w:t>
      </w:r>
    </w:p>
    <w:p w14:paraId="1ED9C0A2" w14:textId="77777777"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15FFBCFF" w14:textId="77777777" w:rsidR="00E41044" w:rsidRPr="00CA3ECC" w:rsidRDefault="00E41044" w:rsidP="00E41044">
      <w:pPr>
        <w:pStyle w:val="4"/>
        <w:rPr>
          <w:rFonts w:eastAsia="MS Mincho"/>
        </w:rPr>
      </w:pPr>
      <w:bookmarkStart w:id="29" w:name="_Toc60776827"/>
      <w:bookmarkStart w:id="30" w:name="_Toc60867608"/>
      <w:r w:rsidRPr="00CA3ECC">
        <w:t>5.3.10.</w:t>
      </w:r>
      <w:r w:rsidRPr="00CA3ECC">
        <w:rPr>
          <w:rFonts w:eastAsia="宋体"/>
          <w:lang w:eastAsia="zh-CN"/>
        </w:rPr>
        <w:t>5</w:t>
      </w:r>
      <w:r w:rsidRPr="00CA3ECC">
        <w:tab/>
        <w:t xml:space="preserve">RLF </w:t>
      </w:r>
      <w:r w:rsidRPr="00CA3ECC">
        <w:rPr>
          <w:rFonts w:eastAsia="宋体"/>
          <w:lang w:eastAsia="zh-CN"/>
        </w:rPr>
        <w:t>report content</w:t>
      </w:r>
      <w:r w:rsidRPr="00CA3ECC">
        <w:t xml:space="preserve"> determination</w:t>
      </w:r>
      <w:bookmarkEnd w:id="29"/>
      <w:bookmarkEnd w:id="30"/>
    </w:p>
    <w:p w14:paraId="0F0251FD" w14:textId="77777777" w:rsidR="00E41044" w:rsidRPr="00CA3ECC" w:rsidRDefault="00E41044" w:rsidP="00E41044">
      <w:pPr>
        <w:spacing w:after="120"/>
        <w:jc w:val="both"/>
      </w:pPr>
      <w:r w:rsidRPr="00CA3ECC">
        <w:t xml:space="preserve">The UE shall </w:t>
      </w:r>
      <w:r w:rsidRPr="00CA3ECC">
        <w:rPr>
          <w:rFonts w:eastAsia="宋体"/>
          <w:lang w:eastAsia="zh-CN"/>
        </w:rPr>
        <w:t>determine the content</w:t>
      </w:r>
      <w:r w:rsidRPr="00CA3ECC">
        <w:t xml:space="preserve"> in the </w:t>
      </w:r>
      <w:proofErr w:type="spellStart"/>
      <w:r w:rsidRPr="00CA3ECC">
        <w:rPr>
          <w:i/>
        </w:rPr>
        <w:t>VarRLF</w:t>
      </w:r>
      <w:proofErr w:type="spellEnd"/>
      <w:r w:rsidRPr="00CA3ECC">
        <w:rPr>
          <w:i/>
        </w:rPr>
        <w:t>-Report</w:t>
      </w:r>
      <w:r w:rsidRPr="00CA3ECC">
        <w:t xml:space="preserve"> as follows:</w:t>
      </w:r>
    </w:p>
    <w:p w14:paraId="67101819" w14:textId="77777777" w:rsidR="00E41044" w:rsidRPr="00CA3ECC" w:rsidRDefault="00E41044" w:rsidP="00E41044">
      <w:pPr>
        <w:pStyle w:val="B1"/>
        <w:rPr>
          <w:lang w:eastAsia="zh-CN"/>
        </w:rPr>
      </w:pPr>
      <w:r w:rsidRPr="00CA3ECC">
        <w:rPr>
          <w:lang w:eastAsia="zh-CN"/>
        </w:rPr>
        <w:t>1&gt;</w:t>
      </w:r>
      <w:r w:rsidRPr="00CA3ECC">
        <w:rPr>
          <w:lang w:eastAsia="zh-CN"/>
        </w:rPr>
        <w:tab/>
      </w:r>
      <w:r w:rsidRPr="00CA3ECC">
        <w:t xml:space="preserve">clear the information included in </w:t>
      </w:r>
      <w:proofErr w:type="spellStart"/>
      <w:r w:rsidRPr="00CA3ECC">
        <w:rPr>
          <w:i/>
        </w:rPr>
        <w:t>VarRLF</w:t>
      </w:r>
      <w:proofErr w:type="spellEnd"/>
      <w:r w:rsidRPr="00CA3ECC">
        <w:rPr>
          <w:i/>
        </w:rPr>
        <w:t>-Report</w:t>
      </w:r>
      <w:r w:rsidRPr="00CA3ECC">
        <w:t>, if any;</w:t>
      </w:r>
    </w:p>
    <w:p w14:paraId="6F7951F8" w14:textId="77777777" w:rsidR="00E41044" w:rsidRPr="00CA3ECC" w:rsidRDefault="00E41044" w:rsidP="00E41044">
      <w:pPr>
        <w:pStyle w:val="B1"/>
      </w:pPr>
      <w:r w:rsidRPr="00CA3ECC">
        <w:rPr>
          <w:lang w:eastAsia="zh-CN"/>
        </w:rPr>
        <w:t>1&gt;</w:t>
      </w:r>
      <w:r w:rsidRPr="00CA3ECC">
        <w:rPr>
          <w:lang w:eastAsia="zh-CN"/>
        </w:rPr>
        <w:tab/>
      </w:r>
      <w:r w:rsidRPr="00CA3ECC">
        <w:t xml:space="preserve">set the </w:t>
      </w:r>
      <w:proofErr w:type="spellStart"/>
      <w:r w:rsidRPr="00CA3ECC">
        <w:rPr>
          <w:i/>
        </w:rPr>
        <w:t>plmn-IdentityList</w:t>
      </w:r>
      <w:proofErr w:type="spellEnd"/>
      <w:r w:rsidRPr="00CA3ECC">
        <w:rPr>
          <w:i/>
        </w:rPr>
        <w:t xml:space="preserve"> </w:t>
      </w:r>
      <w:r w:rsidRPr="00CA3ECC">
        <w:t>to include the list of EPLMNs stored by the UE (i.e. includes the RPLMN);</w:t>
      </w:r>
    </w:p>
    <w:p w14:paraId="1C4A7D99" w14:textId="77777777" w:rsidR="00E41044" w:rsidRPr="00CA3ECC" w:rsidRDefault="00E41044" w:rsidP="00E41044">
      <w:pPr>
        <w:pStyle w:val="B1"/>
      </w:pPr>
      <w:r w:rsidRPr="00CA3ECC">
        <w:rPr>
          <w:rFonts w:eastAsia="宋体"/>
          <w:lang w:eastAsia="zh-CN"/>
        </w:rPr>
        <w:t>1&gt;</w:t>
      </w:r>
      <w:r w:rsidRPr="00CA3ECC">
        <w:rPr>
          <w:rFonts w:eastAsia="宋体"/>
          <w:lang w:eastAsia="zh-CN"/>
        </w:rPr>
        <w:tab/>
      </w:r>
      <w:r w:rsidRPr="00CA3ECC">
        <w:t xml:space="preserve">set the </w:t>
      </w:r>
      <w:proofErr w:type="spellStart"/>
      <w:r w:rsidRPr="00CA3ECC">
        <w:rPr>
          <w:i/>
          <w:iCs/>
        </w:rPr>
        <w:t>measResultLastServCell</w:t>
      </w:r>
      <w:proofErr w:type="spellEnd"/>
      <w:r w:rsidRPr="00CA3ECC">
        <w:t xml:space="preserve"> to include the cell level RSRP, RSRQ and the available SINR, of the </w:t>
      </w:r>
      <w:r w:rsidRPr="00CA3ECC">
        <w:rPr>
          <w:rFonts w:eastAsia="宋体"/>
          <w:lang w:eastAsia="zh-CN"/>
        </w:rPr>
        <w:t xml:space="preserve">source </w:t>
      </w:r>
      <w:proofErr w:type="spellStart"/>
      <w:r w:rsidRPr="00CA3ECC">
        <w:rPr>
          <w:rFonts w:eastAsia="宋体"/>
          <w:lang w:eastAsia="zh-CN"/>
        </w:rPr>
        <w:t>PCell</w:t>
      </w:r>
      <w:proofErr w:type="spell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 </w:t>
      </w:r>
      <w:r w:rsidRPr="00CA3ECC">
        <w:t>based on the available SSB and CSI-RS measurements collected up to the moment the UE detected</w:t>
      </w:r>
      <w:r w:rsidRPr="00CA3ECC">
        <w:rPr>
          <w:rFonts w:eastAsia="宋体"/>
          <w:lang w:eastAsia="zh-CN"/>
        </w:rPr>
        <w:t xml:space="preserve"> </w:t>
      </w:r>
      <w:r w:rsidRPr="00CA3ECC">
        <w:rPr>
          <w:lang w:eastAsia="zh-CN"/>
        </w:rPr>
        <w:t>failure</w:t>
      </w:r>
      <w:r w:rsidRPr="00CA3ECC">
        <w:t>;</w:t>
      </w:r>
    </w:p>
    <w:p w14:paraId="70C11CA3" w14:textId="77777777" w:rsidR="00E41044" w:rsidRPr="00CA3ECC" w:rsidRDefault="00E41044" w:rsidP="00E41044">
      <w:pPr>
        <w:pStyle w:val="B1"/>
        <w:rPr>
          <w:rFonts w:eastAsia="宋体"/>
          <w:lang w:eastAsia="zh-CN"/>
        </w:rPr>
      </w:pPr>
      <w:r w:rsidRPr="00CA3ECC">
        <w:rPr>
          <w:rFonts w:eastAsia="宋体"/>
          <w:lang w:eastAsia="zh-CN"/>
        </w:rPr>
        <w:t>1&gt;</w:t>
      </w:r>
      <w:r w:rsidRPr="00CA3ECC">
        <w:rPr>
          <w:rFonts w:eastAsia="宋体"/>
          <w:lang w:eastAsia="zh-CN"/>
        </w:rPr>
        <w:tab/>
      </w:r>
      <w:r w:rsidRPr="00CA3ECC">
        <w:t>if the SS/PBCH block-based measurement quantities are available:</w:t>
      </w:r>
    </w:p>
    <w:p w14:paraId="3B74930D" w14:textId="77777777" w:rsidR="00E41044" w:rsidRPr="00CA3ECC" w:rsidRDefault="00E41044" w:rsidP="00E41044">
      <w:pPr>
        <w:pStyle w:val="B2"/>
        <w:rPr>
          <w:rFonts w:eastAsia="宋体"/>
          <w:lang w:eastAsia="zh-CN"/>
        </w:rPr>
      </w:pPr>
      <w:r w:rsidRPr="00CA3ECC">
        <w:rPr>
          <w:rFonts w:eastAsia="宋体"/>
          <w:lang w:eastAsia="zh-CN"/>
        </w:rPr>
        <w:t>2&gt;</w:t>
      </w:r>
      <w:r w:rsidRPr="00CA3ECC">
        <w:tab/>
        <w:t xml:space="preserve">set the </w:t>
      </w:r>
      <w:proofErr w:type="spellStart"/>
      <w:r w:rsidRPr="00CA3ECC">
        <w:rPr>
          <w:i/>
        </w:rPr>
        <w:t>rsIndexResults</w:t>
      </w:r>
      <w:proofErr w:type="spellEnd"/>
      <w:r w:rsidRPr="00CA3ECC">
        <w:t xml:space="preserve"> in </w:t>
      </w:r>
      <w:proofErr w:type="spellStart"/>
      <w:r w:rsidRPr="00CA3ECC">
        <w:rPr>
          <w:i/>
        </w:rPr>
        <w:t>measResultLastServCell</w:t>
      </w:r>
      <w:proofErr w:type="spellEnd"/>
      <w:r w:rsidRPr="00CA3ECC">
        <w:t xml:space="preserve"> to include all the available measurement quantities of the source </w:t>
      </w:r>
      <w:proofErr w:type="spellStart"/>
      <w:r w:rsidRPr="00CA3ECC">
        <w:t>PCell</w:t>
      </w:r>
      <w:proofErr w:type="spellEnd"/>
      <w:r w:rsidRPr="00CA3ECC">
        <w:t xml:space="preserve"> (in case HO failure) or </w:t>
      </w:r>
      <w:proofErr w:type="spellStart"/>
      <w:r w:rsidRPr="00CA3ECC">
        <w:t>PCell</w:t>
      </w:r>
      <w:proofErr w:type="spellEnd"/>
      <w:r w:rsidRPr="00CA3EC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23A1AB1" w14:textId="77777777" w:rsidR="00E41044" w:rsidRPr="00CA3ECC" w:rsidRDefault="00E41044" w:rsidP="00E41044">
      <w:pPr>
        <w:pStyle w:val="B1"/>
        <w:rPr>
          <w:rFonts w:eastAsia="宋体"/>
          <w:lang w:eastAsia="zh-CN"/>
        </w:rPr>
      </w:pPr>
      <w:r w:rsidRPr="00CA3ECC">
        <w:rPr>
          <w:rFonts w:eastAsia="宋体"/>
          <w:lang w:eastAsia="zh-CN"/>
        </w:rPr>
        <w:t>1&gt;</w:t>
      </w:r>
      <w:r w:rsidRPr="00CA3ECC">
        <w:rPr>
          <w:rFonts w:eastAsia="宋体"/>
          <w:lang w:eastAsia="zh-CN"/>
        </w:rPr>
        <w:tab/>
      </w:r>
      <w:r w:rsidRPr="00CA3ECC">
        <w:t>if the CSI-RS based measurement quantities are available:</w:t>
      </w:r>
    </w:p>
    <w:p w14:paraId="0A1E97ED" w14:textId="77777777" w:rsidR="00E41044" w:rsidRPr="00CA3ECC" w:rsidRDefault="00E41044" w:rsidP="00E41044">
      <w:pPr>
        <w:pStyle w:val="B2"/>
      </w:pPr>
      <w:r w:rsidRPr="00CA3ECC">
        <w:rPr>
          <w:rFonts w:eastAsia="宋体"/>
          <w:lang w:eastAsia="zh-CN"/>
        </w:rPr>
        <w:t>2&gt;</w:t>
      </w:r>
      <w:r w:rsidRPr="00CA3ECC">
        <w:tab/>
        <w:t xml:space="preserve">set the </w:t>
      </w:r>
      <w:proofErr w:type="spellStart"/>
      <w:r w:rsidRPr="00CA3ECC">
        <w:rPr>
          <w:i/>
        </w:rPr>
        <w:t>rsIndexResults</w:t>
      </w:r>
      <w:proofErr w:type="spellEnd"/>
      <w:r w:rsidRPr="00CA3ECC">
        <w:t xml:space="preserve"> in </w:t>
      </w:r>
      <w:proofErr w:type="spellStart"/>
      <w:r w:rsidRPr="00CA3ECC">
        <w:rPr>
          <w:i/>
        </w:rPr>
        <w:t>measResultLastServCell</w:t>
      </w:r>
      <w:proofErr w:type="spellEnd"/>
      <w:r w:rsidRPr="00CA3ECC">
        <w:t xml:space="preserve"> to include all the available measurement quantities of the source </w:t>
      </w:r>
      <w:proofErr w:type="spellStart"/>
      <w:r w:rsidRPr="00CA3ECC">
        <w:t>PCell</w:t>
      </w:r>
      <w:proofErr w:type="spellEnd"/>
      <w:r w:rsidRPr="00CA3ECC">
        <w:t xml:space="preserve"> (in case HO failure) or </w:t>
      </w:r>
      <w:proofErr w:type="spellStart"/>
      <w:r w:rsidRPr="00CA3ECC">
        <w:t>PCell</w:t>
      </w:r>
      <w:proofErr w:type="spellEnd"/>
      <w:r w:rsidRPr="00CA3ECC">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2B7053D" w14:textId="77777777" w:rsidR="00E41044" w:rsidRPr="00CA3ECC" w:rsidRDefault="00E41044" w:rsidP="00E41044">
      <w:pPr>
        <w:pStyle w:val="B1"/>
        <w:rPr>
          <w:lang w:eastAsia="zh-CN"/>
        </w:rPr>
      </w:pPr>
      <w:r w:rsidRPr="00CA3ECC">
        <w:rPr>
          <w:rFonts w:eastAsia="宋体"/>
          <w:lang w:eastAsia="zh-CN"/>
        </w:rPr>
        <w:t>1&gt;</w:t>
      </w:r>
      <w:r w:rsidRPr="00CA3ECC">
        <w:rPr>
          <w:rFonts w:eastAsia="宋体"/>
          <w:lang w:eastAsia="zh-CN"/>
        </w:rPr>
        <w:tab/>
      </w:r>
      <w:r w:rsidRPr="00CA3ECC">
        <w:t xml:space="preserve">set the </w:t>
      </w:r>
      <w:proofErr w:type="spellStart"/>
      <w:r w:rsidRPr="00CA3ECC">
        <w:rPr>
          <w:i/>
          <w:iCs/>
        </w:rPr>
        <w:t>ssbRLMConfigBitmap</w:t>
      </w:r>
      <w:proofErr w:type="spellEnd"/>
      <w:r w:rsidRPr="00CA3ECC">
        <w:t xml:space="preserve"> and/or </w:t>
      </w:r>
      <w:proofErr w:type="spellStart"/>
      <w:r w:rsidRPr="00CA3ECC">
        <w:rPr>
          <w:i/>
          <w:iCs/>
        </w:rPr>
        <w:t>csi-rsRLMConfigBitmap</w:t>
      </w:r>
      <w:proofErr w:type="spellEnd"/>
      <w:r w:rsidRPr="00CA3ECC">
        <w:rPr>
          <w:i/>
          <w:iCs/>
        </w:rPr>
        <w:t xml:space="preserve"> </w:t>
      </w:r>
      <w:r w:rsidRPr="00CA3ECC">
        <w:t xml:space="preserve">in </w:t>
      </w:r>
      <w:proofErr w:type="spellStart"/>
      <w:r w:rsidRPr="00CA3ECC">
        <w:rPr>
          <w:i/>
          <w:iCs/>
        </w:rPr>
        <w:t>measResultLastServCell</w:t>
      </w:r>
      <w:proofErr w:type="spellEnd"/>
      <w:r w:rsidRPr="00CA3ECC">
        <w:t xml:space="preserve"> to include the radio link monitoring configuration of the</w:t>
      </w:r>
      <w:r w:rsidRPr="00CA3ECC">
        <w:rPr>
          <w:rFonts w:eastAsia="宋体"/>
          <w:lang w:eastAsia="zh-CN"/>
        </w:rPr>
        <w:t xml:space="preserve"> source </w:t>
      </w:r>
      <w:proofErr w:type="spellStart"/>
      <w:r w:rsidRPr="00CA3ECC">
        <w:rPr>
          <w:rFonts w:eastAsia="宋体"/>
          <w:lang w:eastAsia="zh-CN"/>
        </w:rPr>
        <w:t>PCell</w:t>
      </w:r>
      <w:proofErr w:type="spell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w:t>
      </w:r>
      <w:r w:rsidRPr="00CA3ECC">
        <w:t>;</w:t>
      </w:r>
    </w:p>
    <w:p w14:paraId="5250D116" w14:textId="77777777" w:rsidR="00E41044" w:rsidRPr="00CA3ECC" w:rsidRDefault="00E41044" w:rsidP="00E41044">
      <w:pPr>
        <w:pStyle w:val="B1"/>
        <w:rPr>
          <w:rFonts w:eastAsia="宋体"/>
          <w:lang w:eastAsia="zh-CN"/>
        </w:rPr>
      </w:pPr>
      <w:r w:rsidRPr="00CA3ECC">
        <w:rPr>
          <w:rFonts w:eastAsia="宋体"/>
          <w:lang w:eastAsia="zh-CN"/>
        </w:rPr>
        <w:t>1&gt;</w:t>
      </w:r>
      <w:r w:rsidRPr="00CA3ECC">
        <w:rPr>
          <w:rFonts w:eastAsia="宋体"/>
          <w:lang w:eastAsia="zh-CN"/>
        </w:rPr>
        <w:tab/>
      </w:r>
      <w:r w:rsidRPr="00CA3ECC">
        <w:t xml:space="preserve">for each of the configured </w:t>
      </w:r>
      <w:proofErr w:type="spellStart"/>
      <w:r w:rsidRPr="00CA3ECC">
        <w:rPr>
          <w:i/>
        </w:rPr>
        <w:t>measObjectNR</w:t>
      </w:r>
      <w:proofErr w:type="spellEnd"/>
      <w:r w:rsidRPr="00CA3ECC">
        <w:t xml:space="preserve"> in which measurements are available</w:t>
      </w:r>
      <w:r w:rsidRPr="00CA3ECC">
        <w:rPr>
          <w:rFonts w:eastAsia="宋体"/>
          <w:lang w:eastAsia="zh-CN"/>
        </w:rPr>
        <w:t>:</w:t>
      </w:r>
    </w:p>
    <w:p w14:paraId="0172250B" w14:textId="77777777" w:rsidR="00E41044" w:rsidRPr="00CA3ECC" w:rsidRDefault="00E41044" w:rsidP="00E41044">
      <w:pPr>
        <w:pStyle w:val="B2"/>
        <w:rPr>
          <w:rFonts w:eastAsia="宋体"/>
          <w:lang w:eastAsia="zh-CN"/>
        </w:rPr>
      </w:pPr>
      <w:r w:rsidRPr="00CA3ECC">
        <w:rPr>
          <w:rFonts w:eastAsia="宋体"/>
          <w:lang w:eastAsia="zh-CN"/>
        </w:rPr>
        <w:t>2&gt;</w:t>
      </w:r>
      <w:r w:rsidRPr="00CA3ECC">
        <w:tab/>
        <w:t>if the SS/PBCH block-based measurement quantities are available:</w:t>
      </w:r>
    </w:p>
    <w:p w14:paraId="1303C7A1" w14:textId="77777777" w:rsidR="00E41044" w:rsidRPr="00CA3ECC" w:rsidRDefault="00E41044" w:rsidP="00E41044">
      <w:pPr>
        <w:pStyle w:val="B3"/>
      </w:pPr>
      <w:r w:rsidRPr="00CA3ECC">
        <w:rPr>
          <w:lang w:eastAsia="zh-CN"/>
        </w:rPr>
        <w:t>3</w:t>
      </w:r>
      <w:r w:rsidRPr="00CA3ECC">
        <w:t>&gt;</w:t>
      </w:r>
      <w:r w:rsidRPr="00CA3ECC">
        <w:rPr>
          <w:lang w:eastAsia="zh-CN"/>
        </w:rPr>
        <w:tab/>
      </w:r>
      <w:r w:rsidRPr="00CA3ECC">
        <w:rPr>
          <w:rFonts w:eastAsia="宋体"/>
          <w:lang w:eastAsia="zh-CN"/>
        </w:rPr>
        <w:t xml:space="preserve">set the </w:t>
      </w:r>
      <w:proofErr w:type="spellStart"/>
      <w:r w:rsidRPr="00CA3ECC">
        <w:rPr>
          <w:rFonts w:eastAsia="宋体"/>
          <w:i/>
          <w:iCs/>
          <w:lang w:eastAsia="zh-CN"/>
        </w:rPr>
        <w:t>measResultListNR</w:t>
      </w:r>
      <w:proofErr w:type="spellEnd"/>
      <w:r w:rsidRPr="00CA3ECC">
        <w:rPr>
          <w:rFonts w:eastAsia="宋体"/>
          <w:lang w:eastAsia="zh-CN"/>
        </w:rPr>
        <w:t xml:space="preserve"> in </w:t>
      </w:r>
      <w:proofErr w:type="spellStart"/>
      <w:r w:rsidRPr="00CA3ECC">
        <w:rPr>
          <w:rFonts w:eastAsia="宋体"/>
          <w:i/>
          <w:iCs/>
          <w:lang w:eastAsia="zh-CN"/>
        </w:rPr>
        <w:t>measResultNeighCells</w:t>
      </w:r>
      <w:proofErr w:type="spellEnd"/>
      <w:r w:rsidRPr="00CA3ECC">
        <w:rPr>
          <w:rFonts w:eastAsia="宋体"/>
          <w:lang w:eastAsia="zh-CN"/>
        </w:rPr>
        <w:t xml:space="preserve"> to include all the available measurement quantities of the best measured cells, other than the source </w:t>
      </w:r>
      <w:proofErr w:type="spellStart"/>
      <w:r w:rsidRPr="00CA3ECC">
        <w:rPr>
          <w:rFonts w:eastAsia="宋体"/>
          <w:lang w:eastAsia="zh-CN"/>
        </w:rPr>
        <w:t>PCell</w:t>
      </w:r>
      <w:proofErr w:type="spell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w:t>
      </w:r>
      <w:r w:rsidRPr="00CA3ECC">
        <w:rPr>
          <w:rFonts w:eastAsia="宋体"/>
          <w:lang w:eastAsia="zh-CN"/>
        </w:rPr>
        <w:lastRenderedPageBreak/>
        <w:t>block RSRQ measurement results are available, otherwise the cell with highest SS/PBCH block SINR is listed first, based on the available SS/PBCH block based measurements collected up to the moment the UE detected failure;</w:t>
      </w:r>
    </w:p>
    <w:p w14:paraId="130E1A8C" w14:textId="77777777" w:rsidR="00E41044" w:rsidRPr="00CA3ECC" w:rsidRDefault="00E41044" w:rsidP="00E41044">
      <w:pPr>
        <w:pStyle w:val="B4"/>
        <w:rPr>
          <w:rFonts w:eastAsia="宋体"/>
          <w:lang w:eastAsia="zh-CN"/>
        </w:rPr>
      </w:pPr>
      <w:r w:rsidRPr="00CA3ECC">
        <w:t>4&gt;</w:t>
      </w:r>
      <w:r w:rsidRPr="00CA3ECC">
        <w:tab/>
      </w:r>
      <w:r w:rsidRPr="00CA3ECC">
        <w:rPr>
          <w:rFonts w:eastAsia="宋体"/>
          <w:lang w:eastAsia="zh-CN"/>
        </w:rPr>
        <w:t>for each neighbour cell included, include the optional fields that are available;</w:t>
      </w:r>
    </w:p>
    <w:p w14:paraId="1F1D2E89" w14:textId="77777777" w:rsidR="00E41044" w:rsidRPr="00CA3ECC" w:rsidRDefault="00E41044" w:rsidP="00E41044">
      <w:pPr>
        <w:pStyle w:val="B2"/>
        <w:rPr>
          <w:rFonts w:eastAsia="宋体"/>
          <w:lang w:eastAsia="zh-CN"/>
        </w:rPr>
      </w:pPr>
      <w:r w:rsidRPr="00CA3ECC">
        <w:rPr>
          <w:rFonts w:eastAsia="宋体"/>
          <w:lang w:eastAsia="zh-CN"/>
        </w:rPr>
        <w:t>2&gt;</w:t>
      </w:r>
      <w:r w:rsidRPr="00CA3ECC">
        <w:tab/>
        <w:t>if the CSI-RS based measurement quantities are available:</w:t>
      </w:r>
    </w:p>
    <w:p w14:paraId="3D8F0C68" w14:textId="77777777" w:rsidR="00E41044" w:rsidRPr="00CA3ECC" w:rsidRDefault="00E41044" w:rsidP="00E41044">
      <w:pPr>
        <w:pStyle w:val="B3"/>
      </w:pPr>
      <w:r w:rsidRPr="00CA3ECC">
        <w:rPr>
          <w:rFonts w:eastAsia="宋体"/>
          <w:lang w:eastAsia="zh-CN"/>
        </w:rPr>
        <w:t>3&gt;</w:t>
      </w:r>
      <w:r w:rsidRPr="00CA3ECC">
        <w:rPr>
          <w:rFonts w:eastAsia="宋体"/>
          <w:lang w:eastAsia="zh-CN"/>
        </w:rPr>
        <w:tab/>
        <w:t xml:space="preserve">set the </w:t>
      </w:r>
      <w:proofErr w:type="spellStart"/>
      <w:r w:rsidRPr="00CA3ECC">
        <w:rPr>
          <w:rFonts w:eastAsia="宋体"/>
          <w:i/>
          <w:lang w:eastAsia="zh-CN"/>
        </w:rPr>
        <w:t>measResultListNR</w:t>
      </w:r>
      <w:proofErr w:type="spellEnd"/>
      <w:r w:rsidRPr="00CA3ECC">
        <w:rPr>
          <w:rFonts w:eastAsia="宋体"/>
          <w:lang w:eastAsia="zh-CN"/>
        </w:rPr>
        <w:t xml:space="preserve"> in </w:t>
      </w:r>
      <w:proofErr w:type="spellStart"/>
      <w:r w:rsidRPr="00CA3ECC">
        <w:rPr>
          <w:rFonts w:eastAsia="宋体"/>
          <w:i/>
          <w:lang w:eastAsia="zh-CN"/>
        </w:rPr>
        <w:t>measResultNeighCells</w:t>
      </w:r>
      <w:proofErr w:type="spellEnd"/>
      <w:r w:rsidRPr="00CA3ECC">
        <w:rPr>
          <w:rFonts w:eastAsia="宋体"/>
          <w:lang w:eastAsia="zh-CN"/>
        </w:rPr>
        <w:t xml:space="preserve"> to include all the available measurement quantities of the best measured cells, other than the source </w:t>
      </w:r>
      <w:proofErr w:type="spellStart"/>
      <w:r w:rsidRPr="00CA3ECC">
        <w:rPr>
          <w:rFonts w:eastAsia="宋体"/>
          <w:lang w:eastAsia="zh-CN"/>
        </w:rPr>
        <w:t>PCell</w:t>
      </w:r>
      <w:proofErr w:type="spellEnd"/>
      <w:r w:rsidRPr="00CA3ECC">
        <w:rPr>
          <w:rFonts w:eastAsia="宋体"/>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3DBD0AE" w14:textId="77777777" w:rsidR="00E41044" w:rsidRPr="00CA3ECC" w:rsidRDefault="00E41044" w:rsidP="00E41044">
      <w:pPr>
        <w:pStyle w:val="B4"/>
        <w:rPr>
          <w:rFonts w:eastAsia="宋体"/>
          <w:lang w:eastAsia="zh-CN"/>
        </w:rPr>
      </w:pPr>
      <w:r w:rsidRPr="00CA3ECC">
        <w:t>4&gt;</w:t>
      </w:r>
      <w:r w:rsidRPr="00CA3ECC">
        <w:tab/>
      </w:r>
      <w:r w:rsidRPr="00CA3ECC">
        <w:rPr>
          <w:rFonts w:eastAsia="宋体"/>
          <w:lang w:eastAsia="zh-CN"/>
        </w:rPr>
        <w:t>for each neighbour cell included, include the optional fields that are available;</w:t>
      </w:r>
    </w:p>
    <w:p w14:paraId="12E16BBF" w14:textId="77777777" w:rsidR="00E41044" w:rsidRPr="00CA3ECC" w:rsidRDefault="00E41044" w:rsidP="00E41044">
      <w:pPr>
        <w:pStyle w:val="B2"/>
      </w:pPr>
      <w:r w:rsidRPr="00CA3ECC">
        <w:rPr>
          <w:rFonts w:eastAsia="宋体"/>
          <w:lang w:eastAsia="zh-CN"/>
        </w:rPr>
        <w:t>2</w:t>
      </w:r>
      <w:r w:rsidRPr="00CA3ECC">
        <w:t>&gt;</w:t>
      </w:r>
      <w:r w:rsidRPr="00CA3ECC">
        <w:tab/>
        <w:t>for each of the configured EUTRA frequencies in which measurements are available;</w:t>
      </w:r>
    </w:p>
    <w:p w14:paraId="6CEF2B44" w14:textId="77777777" w:rsidR="00E41044" w:rsidRPr="00CA3ECC" w:rsidRDefault="00E41044" w:rsidP="00E41044">
      <w:pPr>
        <w:pStyle w:val="B3"/>
        <w:rPr>
          <w:rFonts w:eastAsia="宋体"/>
        </w:rPr>
      </w:pPr>
      <w:r w:rsidRPr="00CA3ECC">
        <w:rPr>
          <w:rFonts w:eastAsia="宋体"/>
          <w:lang w:eastAsia="zh-CN"/>
        </w:rPr>
        <w:t>3</w:t>
      </w:r>
      <w:r w:rsidRPr="00CA3ECC">
        <w:rPr>
          <w:rFonts w:eastAsia="宋体"/>
        </w:rPr>
        <w:t>&gt;</w:t>
      </w:r>
      <w:r w:rsidRPr="00CA3ECC">
        <w:rPr>
          <w:rFonts w:eastAsia="宋体"/>
        </w:rPr>
        <w:tab/>
        <w:t xml:space="preserve">set the </w:t>
      </w:r>
      <w:proofErr w:type="spellStart"/>
      <w:r w:rsidRPr="00CA3ECC">
        <w:rPr>
          <w:rFonts w:eastAsia="宋体"/>
          <w:i/>
          <w:iCs/>
        </w:rPr>
        <w:t>measResultListEUTRA</w:t>
      </w:r>
      <w:proofErr w:type="spellEnd"/>
      <w:r w:rsidRPr="00CA3ECC">
        <w:rPr>
          <w:rFonts w:eastAsia="宋体"/>
        </w:rPr>
        <w:t xml:space="preserve"> in </w:t>
      </w:r>
      <w:proofErr w:type="spellStart"/>
      <w:r w:rsidRPr="00CA3ECC">
        <w:rPr>
          <w:rFonts w:eastAsia="宋体"/>
          <w:i/>
          <w:iCs/>
        </w:rPr>
        <w:t>measResultNeighCells</w:t>
      </w:r>
      <w:proofErr w:type="spellEnd"/>
      <w:r w:rsidRPr="00CA3ECC">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A3ECC">
        <w:rPr>
          <w:rFonts w:eastAsia="宋体"/>
          <w:lang w:eastAsia="zh-CN"/>
        </w:rPr>
        <w:t>failure</w:t>
      </w:r>
      <w:r w:rsidRPr="00CA3ECC">
        <w:rPr>
          <w:rFonts w:eastAsia="宋体"/>
        </w:rPr>
        <w:t>;</w:t>
      </w:r>
    </w:p>
    <w:p w14:paraId="2E5BC857" w14:textId="77777777" w:rsidR="00E41044" w:rsidRPr="00CA3ECC" w:rsidRDefault="00E41044" w:rsidP="00E41044">
      <w:pPr>
        <w:pStyle w:val="B4"/>
        <w:rPr>
          <w:rFonts w:eastAsia="宋体"/>
        </w:rPr>
      </w:pPr>
      <w:r w:rsidRPr="00CA3ECC">
        <w:rPr>
          <w:rFonts w:eastAsia="宋体"/>
          <w:lang w:eastAsia="zh-CN"/>
        </w:rPr>
        <w:t>4</w:t>
      </w:r>
      <w:r w:rsidRPr="00CA3ECC">
        <w:rPr>
          <w:rFonts w:eastAsia="宋体"/>
        </w:rPr>
        <w:t>&gt;</w:t>
      </w:r>
      <w:r w:rsidRPr="00CA3ECC">
        <w:rPr>
          <w:rFonts w:eastAsia="宋体"/>
        </w:rPr>
        <w:tab/>
        <w:t>for each neighbour cell included, include the optional fields that are available;</w:t>
      </w:r>
    </w:p>
    <w:p w14:paraId="1221762B" w14:textId="77777777" w:rsidR="00E41044" w:rsidRPr="00CA3ECC" w:rsidRDefault="00E41044" w:rsidP="00E41044">
      <w:pPr>
        <w:pStyle w:val="NO"/>
      </w:pPr>
      <w:r w:rsidRPr="00CA3ECC">
        <w:t xml:space="preserve">NOTE </w:t>
      </w:r>
      <w:r w:rsidRPr="00CA3ECC">
        <w:rPr>
          <w:rFonts w:eastAsia="宋体"/>
          <w:lang w:eastAsia="zh-CN"/>
        </w:rPr>
        <w:t>1</w:t>
      </w:r>
      <w:r w:rsidRPr="00CA3ECC">
        <w:t>:</w:t>
      </w:r>
      <w:r w:rsidRPr="00CA3EC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8BF0AD1" w14:textId="77777777" w:rsidR="00E41044" w:rsidRPr="00CA3ECC" w:rsidRDefault="00E41044" w:rsidP="00E41044">
      <w:pPr>
        <w:pStyle w:val="B1"/>
      </w:pPr>
      <w:r w:rsidRPr="00CA3ECC">
        <w:rPr>
          <w:lang w:eastAsia="zh-CN"/>
        </w:rPr>
        <w:t>1&gt;</w:t>
      </w:r>
      <w:r w:rsidRPr="00CA3ECC">
        <w:rPr>
          <w:lang w:eastAsia="zh-CN"/>
        </w:rPr>
        <w:tab/>
      </w:r>
      <w:r w:rsidRPr="00CA3ECC">
        <w:t xml:space="preserve">set the </w:t>
      </w:r>
      <w:r w:rsidRPr="00CA3ECC">
        <w:rPr>
          <w:i/>
          <w:iCs/>
        </w:rPr>
        <w:t>c-RNTI</w:t>
      </w:r>
      <w:r w:rsidRPr="00CA3ECC">
        <w:t xml:space="preserve"> to the C-RNTI used in the </w:t>
      </w:r>
      <w:r w:rsidRPr="00CA3ECC">
        <w:rPr>
          <w:rFonts w:eastAsia="宋体"/>
          <w:lang w:eastAsia="zh-CN"/>
        </w:rPr>
        <w:t xml:space="preserve">source </w:t>
      </w:r>
      <w:proofErr w:type="spellStart"/>
      <w:r w:rsidRPr="00CA3ECC">
        <w:rPr>
          <w:rFonts w:eastAsia="宋体"/>
          <w:lang w:eastAsia="zh-CN"/>
        </w:rPr>
        <w:t>PCell</w:t>
      </w:r>
      <w:proofErr w:type="spell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w:t>
      </w:r>
      <w:r w:rsidRPr="00CA3ECC">
        <w:t>;</w:t>
      </w:r>
    </w:p>
    <w:p w14:paraId="440EBA6F" w14:textId="77777777" w:rsidR="00E41044" w:rsidRPr="00CA3ECC" w:rsidRDefault="00E41044" w:rsidP="00E41044">
      <w:pPr>
        <w:pStyle w:val="B1"/>
        <w:rPr>
          <w:lang w:eastAsia="zh-CN"/>
        </w:rPr>
      </w:pPr>
      <w:r w:rsidRPr="00CA3ECC">
        <w:rPr>
          <w:rFonts w:eastAsia="宋体"/>
          <w:lang w:eastAsia="zh-CN"/>
        </w:rPr>
        <w:t>1&gt;</w:t>
      </w:r>
      <w:r w:rsidRPr="00CA3ECC">
        <w:rPr>
          <w:rFonts w:eastAsia="宋体"/>
          <w:lang w:eastAsia="zh-CN"/>
        </w:rPr>
        <w:tab/>
      </w:r>
      <w:r w:rsidRPr="00CA3ECC">
        <w:rPr>
          <w:lang w:eastAsia="zh-CN"/>
        </w:rPr>
        <w:t xml:space="preserve">if the failure is detected due to reconfiguration with sync failure as described in 5.3.5.8.3, set the fields in </w:t>
      </w:r>
      <w:proofErr w:type="spellStart"/>
      <w:r w:rsidRPr="00CA3ECC">
        <w:rPr>
          <w:i/>
          <w:iCs/>
          <w:lang w:eastAsia="zh-CN"/>
        </w:rPr>
        <w:t>VarRLF</w:t>
      </w:r>
      <w:proofErr w:type="spellEnd"/>
      <w:r w:rsidRPr="00CA3ECC">
        <w:rPr>
          <w:i/>
          <w:iCs/>
          <w:lang w:eastAsia="zh-CN"/>
        </w:rPr>
        <w:t>-report</w:t>
      </w:r>
      <w:r w:rsidRPr="00CA3ECC">
        <w:rPr>
          <w:lang w:eastAsia="zh-CN"/>
        </w:rPr>
        <w:t xml:space="preserve"> as follows:</w:t>
      </w:r>
    </w:p>
    <w:p w14:paraId="04130B3F" w14:textId="77777777" w:rsidR="00E41044" w:rsidRPr="00CA3ECC" w:rsidRDefault="00E41044" w:rsidP="00E41044">
      <w:pPr>
        <w:pStyle w:val="B2"/>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connectionFailureType</w:t>
      </w:r>
      <w:proofErr w:type="spellEnd"/>
      <w:r w:rsidRPr="00CA3ECC">
        <w:t xml:space="preserve"> to </w:t>
      </w:r>
      <w:proofErr w:type="spellStart"/>
      <w:r w:rsidRPr="00CA3ECC">
        <w:rPr>
          <w:i/>
          <w:iCs/>
        </w:rPr>
        <w:t>hof</w:t>
      </w:r>
      <w:proofErr w:type="spellEnd"/>
      <w:r w:rsidRPr="00CA3ECC">
        <w:t>;</w:t>
      </w:r>
    </w:p>
    <w:p w14:paraId="69A317F9" w14:textId="77777777" w:rsidR="00E41044" w:rsidRPr="00CA3ECC" w:rsidRDefault="00E41044" w:rsidP="00E41044">
      <w:pPr>
        <w:pStyle w:val="B2"/>
        <w:rPr>
          <w:rFonts w:eastAsia="宋体"/>
          <w:lang w:eastAsia="zh-CN"/>
        </w:rPr>
      </w:pPr>
      <w:r w:rsidRPr="00CA3ECC">
        <w:rPr>
          <w:rFonts w:eastAsia="宋体"/>
          <w:lang w:eastAsia="zh-CN"/>
        </w:rPr>
        <w:t>2&gt;</w:t>
      </w:r>
      <w:r w:rsidRPr="00CA3ECC">
        <w:rPr>
          <w:rFonts w:eastAsia="宋体"/>
          <w:lang w:eastAsia="zh-CN"/>
        </w:rPr>
        <w:tab/>
      </w:r>
      <w:r w:rsidRPr="00CA3ECC">
        <w:t xml:space="preserve">if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t>
      </w:r>
      <w:r w:rsidRPr="00CA3ECC">
        <w:rPr>
          <w:iCs/>
        </w:rPr>
        <w:t>concerned a failed intra-RAT handover (NR to NR):</w:t>
      </w:r>
    </w:p>
    <w:p w14:paraId="30DB8C1E" w14:textId="77777777" w:rsidR="00E41044" w:rsidRPr="00CA3ECC" w:rsidRDefault="00E41044" w:rsidP="00E41044">
      <w:pPr>
        <w:pStyle w:val="B3"/>
      </w:pPr>
      <w:r w:rsidRPr="00CA3ECC">
        <w:rPr>
          <w:lang w:eastAsia="zh-CN"/>
        </w:rPr>
        <w:t>3</w:t>
      </w:r>
      <w:r w:rsidRPr="00CA3ECC">
        <w:t>&gt;</w:t>
      </w:r>
      <w:r w:rsidRPr="00CA3ECC">
        <w:rPr>
          <w:lang w:eastAsia="zh-CN"/>
        </w:rPr>
        <w:tab/>
      </w:r>
      <w:r w:rsidRPr="00CA3ECC">
        <w:t xml:space="preserve">set the </w:t>
      </w:r>
      <w:proofErr w:type="spellStart"/>
      <w:r w:rsidRPr="00CA3ECC">
        <w:rPr>
          <w:i/>
          <w:iCs/>
        </w:rPr>
        <w:t>nrFailedPCellId</w:t>
      </w:r>
      <w:proofErr w:type="spellEnd"/>
      <w:r w:rsidRPr="00CA3ECC">
        <w:t xml:space="preserve"> in </w:t>
      </w:r>
      <w:proofErr w:type="spellStart"/>
      <w:r w:rsidRPr="00CA3ECC">
        <w:rPr>
          <w:i/>
        </w:rPr>
        <w:t>failedPCellId</w:t>
      </w:r>
      <w:proofErr w:type="spellEnd"/>
      <w:r w:rsidRPr="00CA3ECC">
        <w:t xml:space="preserve"> to the global cell identity and tracking area code, if available, and otherwise to the physical cell identity and carrier frequency of the target </w:t>
      </w:r>
      <w:proofErr w:type="spellStart"/>
      <w:r w:rsidRPr="00CA3ECC">
        <w:t>PCell</w:t>
      </w:r>
      <w:proofErr w:type="spellEnd"/>
      <w:r w:rsidRPr="00CA3ECC">
        <w:t xml:space="preserve"> of the failed handover;</w:t>
      </w:r>
    </w:p>
    <w:p w14:paraId="719B1A83" w14:textId="77777777" w:rsidR="00E41044" w:rsidRPr="00CA3ECC" w:rsidRDefault="00E41044" w:rsidP="00E41044">
      <w:pPr>
        <w:pStyle w:val="B2"/>
        <w:rPr>
          <w:rFonts w:eastAsia="宋体"/>
          <w:lang w:eastAsia="zh-CN"/>
        </w:rPr>
      </w:pPr>
      <w:r w:rsidRPr="00CA3ECC">
        <w:rPr>
          <w:rFonts w:eastAsia="宋体"/>
          <w:lang w:eastAsia="zh-CN"/>
        </w:rPr>
        <w:t>2&gt;</w:t>
      </w:r>
      <w:r w:rsidRPr="00CA3ECC">
        <w:rPr>
          <w:rFonts w:eastAsia="宋体"/>
          <w:lang w:eastAsia="zh-CN"/>
        </w:rPr>
        <w:tab/>
      </w:r>
      <w:r w:rsidRPr="00CA3ECC">
        <w:t xml:space="preserve">else if last </w:t>
      </w:r>
      <w:proofErr w:type="spellStart"/>
      <w:r w:rsidRPr="00CA3ECC">
        <w:rPr>
          <w:i/>
        </w:rPr>
        <w:t>MobilityFromNRCommand</w:t>
      </w:r>
      <w:proofErr w:type="spellEnd"/>
      <w:r w:rsidRPr="00CA3ECC">
        <w:t xml:space="preserve"> </w:t>
      </w:r>
      <w:r w:rsidRPr="00CA3ECC">
        <w:rPr>
          <w:iCs/>
        </w:rPr>
        <w:t xml:space="preserve">concerned a failed inter-RAT handover from NR to E-UTRA </w:t>
      </w:r>
      <w:r w:rsidRPr="00CA3ECC">
        <w:t>and if the UE supports Radio Link Failure Report for Inter-RAT MRO (NR to EUTRA):</w:t>
      </w:r>
    </w:p>
    <w:p w14:paraId="6654F598" w14:textId="77777777" w:rsidR="00E41044" w:rsidRPr="00CA3ECC" w:rsidRDefault="00E41044" w:rsidP="00E41044">
      <w:pPr>
        <w:pStyle w:val="B3"/>
      </w:pPr>
      <w:r w:rsidRPr="00CA3ECC">
        <w:rPr>
          <w:lang w:eastAsia="zh-CN"/>
        </w:rPr>
        <w:t>3</w:t>
      </w:r>
      <w:r w:rsidRPr="00CA3ECC">
        <w:t>&gt;</w:t>
      </w:r>
      <w:r w:rsidRPr="00CA3ECC">
        <w:rPr>
          <w:lang w:eastAsia="zh-CN"/>
        </w:rPr>
        <w:tab/>
      </w:r>
      <w:r w:rsidRPr="00CA3ECC">
        <w:t>set the</w:t>
      </w:r>
      <w:r w:rsidRPr="00CA3ECC">
        <w:rPr>
          <w:i/>
          <w:iCs/>
        </w:rPr>
        <w:t xml:space="preserve"> </w:t>
      </w:r>
      <w:proofErr w:type="spellStart"/>
      <w:r w:rsidRPr="00CA3ECC">
        <w:rPr>
          <w:i/>
          <w:iCs/>
        </w:rPr>
        <w:t>eutraFailedPCellId</w:t>
      </w:r>
      <w:proofErr w:type="spellEnd"/>
      <w:r w:rsidRPr="00CA3ECC">
        <w:t xml:space="preserve"> in </w:t>
      </w:r>
      <w:proofErr w:type="spellStart"/>
      <w:r w:rsidRPr="00CA3ECC">
        <w:rPr>
          <w:i/>
          <w:iCs/>
        </w:rPr>
        <w:t>failedPCellId</w:t>
      </w:r>
      <w:proofErr w:type="spellEnd"/>
      <w:r w:rsidRPr="00CA3ECC">
        <w:t xml:space="preserve"> to the global cell identity and tracking area code, if available, and otherwise to the physical cell identity and carrier frequency of the target </w:t>
      </w:r>
      <w:proofErr w:type="spellStart"/>
      <w:r w:rsidRPr="00CA3ECC">
        <w:t>PCell</w:t>
      </w:r>
      <w:proofErr w:type="spellEnd"/>
      <w:r w:rsidRPr="00CA3ECC">
        <w:t xml:space="preserve"> of the failed handover;</w:t>
      </w:r>
    </w:p>
    <w:p w14:paraId="645EB889" w14:textId="77777777" w:rsidR="00E41044" w:rsidRPr="00CA3ECC" w:rsidRDefault="00E41044" w:rsidP="00E41044">
      <w:pPr>
        <w:pStyle w:val="B2"/>
      </w:pPr>
      <w:r w:rsidRPr="00CA3ECC">
        <w:rPr>
          <w:rFonts w:eastAsia="宋体"/>
          <w:lang w:eastAsia="zh-CN"/>
        </w:rPr>
        <w:t>2&gt;</w:t>
      </w:r>
      <w:r w:rsidRPr="00CA3ECC">
        <w:rPr>
          <w:rFonts w:eastAsia="宋体"/>
          <w:lang w:eastAsia="zh-CN"/>
        </w:rPr>
        <w:tab/>
      </w:r>
      <w:r w:rsidRPr="00CA3ECC">
        <w:t xml:space="preserve">include </w:t>
      </w:r>
      <w:proofErr w:type="spellStart"/>
      <w:r w:rsidRPr="00CA3ECC">
        <w:rPr>
          <w:i/>
        </w:rPr>
        <w:t>nrPreviousCell</w:t>
      </w:r>
      <w:proofErr w:type="spellEnd"/>
      <w:r w:rsidRPr="00CA3ECC">
        <w:rPr>
          <w:lang w:eastAsia="zh-CN"/>
        </w:rPr>
        <w:t xml:space="preserve"> in </w:t>
      </w:r>
      <w:proofErr w:type="spellStart"/>
      <w:r w:rsidRPr="00CA3ECC">
        <w:rPr>
          <w:i/>
          <w:lang w:eastAsia="zh-CN"/>
        </w:rPr>
        <w:t>previousPCellId</w:t>
      </w:r>
      <w:proofErr w:type="spellEnd"/>
      <w:r w:rsidRPr="00CA3ECC">
        <w:t xml:space="preserve"> and set it to the global cell identity and tracking area code of the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received;</w:t>
      </w:r>
    </w:p>
    <w:p w14:paraId="20DA4453" w14:textId="77777777" w:rsidR="00E41044" w:rsidRPr="00CA3ECC" w:rsidRDefault="00E41044" w:rsidP="00E41044">
      <w:pPr>
        <w:pStyle w:val="B2"/>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rPr>
        <w:t>timeConnFailure</w:t>
      </w:r>
      <w:proofErr w:type="spellEnd"/>
      <w:r w:rsidRPr="00CA3ECC">
        <w:t xml:space="preserve"> to the elapsed time since reception of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w:t>
      </w:r>
    </w:p>
    <w:p w14:paraId="707BF4D9" w14:textId="77777777" w:rsidR="00E41044" w:rsidRPr="00CA3ECC" w:rsidRDefault="00E41044" w:rsidP="00E41044">
      <w:pPr>
        <w:pStyle w:val="B1"/>
        <w:rPr>
          <w:lang w:eastAsia="zh-CN"/>
        </w:rPr>
      </w:pPr>
      <w:r w:rsidRPr="00CA3ECC">
        <w:rPr>
          <w:rFonts w:eastAsia="宋体"/>
          <w:lang w:eastAsia="zh-CN"/>
        </w:rPr>
        <w:t>1&gt;</w:t>
      </w:r>
      <w:r w:rsidRPr="00CA3ECC">
        <w:rPr>
          <w:rFonts w:eastAsia="宋体"/>
          <w:lang w:eastAsia="zh-CN"/>
        </w:rPr>
        <w:tab/>
        <w:t xml:space="preserve">else </w:t>
      </w:r>
      <w:r w:rsidRPr="00CA3ECC">
        <w:rPr>
          <w:lang w:eastAsia="zh-CN"/>
        </w:rPr>
        <w:t xml:space="preserve">if the failure is detected due to radio link failure as described in 5.3.10.3, set the fields in </w:t>
      </w:r>
      <w:proofErr w:type="spellStart"/>
      <w:r w:rsidRPr="00CA3ECC">
        <w:rPr>
          <w:i/>
          <w:iCs/>
          <w:lang w:eastAsia="zh-CN"/>
        </w:rPr>
        <w:t>VarRLF</w:t>
      </w:r>
      <w:proofErr w:type="spellEnd"/>
      <w:r w:rsidRPr="00CA3ECC">
        <w:rPr>
          <w:i/>
          <w:iCs/>
          <w:lang w:eastAsia="zh-CN"/>
        </w:rPr>
        <w:t>-report</w:t>
      </w:r>
      <w:r w:rsidRPr="00CA3ECC">
        <w:rPr>
          <w:lang w:eastAsia="zh-CN"/>
        </w:rPr>
        <w:t xml:space="preserve"> as follows:</w:t>
      </w:r>
    </w:p>
    <w:p w14:paraId="5E6D1AB9" w14:textId="77777777" w:rsidR="00E41044" w:rsidRPr="00CA3ECC" w:rsidRDefault="00E41044" w:rsidP="00E41044">
      <w:pPr>
        <w:pStyle w:val="B2"/>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connectionFailureType</w:t>
      </w:r>
      <w:proofErr w:type="spellEnd"/>
      <w:r w:rsidRPr="00CA3ECC">
        <w:t xml:space="preserve"> to </w:t>
      </w:r>
      <w:proofErr w:type="spellStart"/>
      <w:r w:rsidRPr="00CA3ECC">
        <w:rPr>
          <w:rFonts w:eastAsia="宋体"/>
          <w:i/>
          <w:iCs/>
          <w:lang w:eastAsia="zh-CN"/>
        </w:rPr>
        <w:t>rl</w:t>
      </w:r>
      <w:r w:rsidRPr="00CA3ECC">
        <w:rPr>
          <w:i/>
          <w:iCs/>
        </w:rPr>
        <w:t>f</w:t>
      </w:r>
      <w:proofErr w:type="spellEnd"/>
      <w:r w:rsidRPr="00CA3ECC">
        <w:t>;</w:t>
      </w:r>
    </w:p>
    <w:p w14:paraId="1AA708A5" w14:textId="77777777" w:rsidR="00E41044" w:rsidRPr="00CA3ECC" w:rsidRDefault="00E41044" w:rsidP="00E41044">
      <w:pPr>
        <w:pStyle w:val="B2"/>
        <w:rPr>
          <w:lang w:eastAsia="zh-CN"/>
        </w:rPr>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rlf</w:t>
      </w:r>
      <w:proofErr w:type="spellEnd"/>
      <w:r w:rsidRPr="00CA3ECC">
        <w:rPr>
          <w:i/>
          <w:iCs/>
        </w:rPr>
        <w:t>-Cause</w:t>
      </w:r>
      <w:r w:rsidRPr="00CA3ECC">
        <w:t xml:space="preserve"> to the trigger for detecting radio link failure in accordance with clause 5.</w:t>
      </w:r>
      <w:r w:rsidRPr="00CA3ECC">
        <w:rPr>
          <w:rFonts w:eastAsia="宋体"/>
          <w:lang w:eastAsia="zh-CN"/>
        </w:rPr>
        <w:t>3</w:t>
      </w:r>
      <w:r w:rsidRPr="00CA3ECC">
        <w:t>.10.4;</w:t>
      </w:r>
    </w:p>
    <w:p w14:paraId="150368D4" w14:textId="77777777" w:rsidR="00E41044" w:rsidRPr="00CA3ECC" w:rsidRDefault="00E41044" w:rsidP="00E41044">
      <w:pPr>
        <w:pStyle w:val="B2"/>
        <w:rPr>
          <w:rFonts w:eastAsia="宋体"/>
          <w:lang w:eastAsia="zh-CN"/>
        </w:rPr>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nr</w:t>
      </w:r>
      <w:r w:rsidRPr="00CA3ECC">
        <w:rPr>
          <w:i/>
        </w:rPr>
        <w:t>FailedPCellId</w:t>
      </w:r>
      <w:proofErr w:type="spellEnd"/>
      <w:r w:rsidRPr="00CA3ECC">
        <w:t xml:space="preserve"> </w:t>
      </w:r>
      <w:r w:rsidRPr="00CA3ECC">
        <w:rPr>
          <w:iCs/>
        </w:rPr>
        <w:t>in</w:t>
      </w:r>
      <w:r w:rsidRPr="00CA3ECC">
        <w:t xml:space="preserve"> </w:t>
      </w:r>
      <w:proofErr w:type="spellStart"/>
      <w:r w:rsidRPr="00CA3ECC">
        <w:rPr>
          <w:i/>
        </w:rPr>
        <w:t>failedPCellId</w:t>
      </w:r>
      <w:proofErr w:type="spellEnd"/>
      <w:r w:rsidRPr="00CA3ECC">
        <w:t xml:space="preserve"> to the global cell identity and the tracking area code, if available, and otherwise to the physical cell identity and carrier frequency of the </w:t>
      </w:r>
      <w:proofErr w:type="spellStart"/>
      <w:r w:rsidRPr="00CA3ECC">
        <w:t>PCell</w:t>
      </w:r>
      <w:proofErr w:type="spellEnd"/>
      <w:r w:rsidRPr="00CA3ECC">
        <w:t xml:space="preserve"> where radio link failure is detected;</w:t>
      </w:r>
    </w:p>
    <w:p w14:paraId="3ED93A0C" w14:textId="77777777" w:rsidR="00E41044" w:rsidRPr="00CA3ECC" w:rsidRDefault="00E41044" w:rsidP="00E41044">
      <w:pPr>
        <w:pStyle w:val="B2"/>
        <w:rPr>
          <w:lang w:eastAsia="zh-CN"/>
        </w:rPr>
      </w:pPr>
      <w:r w:rsidRPr="00CA3ECC">
        <w:rPr>
          <w:rFonts w:eastAsia="宋体"/>
          <w:lang w:eastAsia="zh-CN"/>
        </w:rPr>
        <w:lastRenderedPageBreak/>
        <w:t>2&gt;</w:t>
      </w:r>
      <w:r w:rsidRPr="00CA3ECC">
        <w:rPr>
          <w:rFonts w:eastAsia="宋体"/>
          <w:lang w:eastAsia="zh-CN"/>
        </w:rPr>
        <w:tab/>
      </w:r>
      <w:r w:rsidRPr="00CA3ECC">
        <w:t xml:space="preserve">if an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was received before the connection failure:</w:t>
      </w:r>
    </w:p>
    <w:p w14:paraId="2E94BE92" w14:textId="77777777" w:rsidR="00E41044" w:rsidRPr="00CA3ECC" w:rsidRDefault="00E41044" w:rsidP="00E41044">
      <w:pPr>
        <w:pStyle w:val="B3"/>
      </w:pPr>
      <w:r w:rsidRPr="00CA3ECC">
        <w:rPr>
          <w:lang w:eastAsia="zh-CN"/>
        </w:rPr>
        <w:t>3</w:t>
      </w:r>
      <w:r w:rsidRPr="00CA3ECC">
        <w:t>&gt;</w:t>
      </w:r>
      <w:r w:rsidRPr="00CA3ECC">
        <w:rPr>
          <w:lang w:eastAsia="zh-CN"/>
        </w:rPr>
        <w:tab/>
      </w:r>
      <w:r w:rsidRPr="00CA3ECC">
        <w:t xml:space="preserve">if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concerned an intra NR handover:</w:t>
      </w:r>
    </w:p>
    <w:p w14:paraId="1B5FA336" w14:textId="77777777" w:rsidR="00E41044" w:rsidRPr="00CA3ECC" w:rsidRDefault="00E41044" w:rsidP="00E41044">
      <w:pPr>
        <w:pStyle w:val="B4"/>
      </w:pPr>
      <w:r w:rsidRPr="00CA3ECC">
        <w:t>4&gt;</w:t>
      </w:r>
      <w:r w:rsidRPr="00CA3ECC">
        <w:tab/>
        <w:t xml:space="preserve">include the </w:t>
      </w:r>
      <w:proofErr w:type="spellStart"/>
      <w:r w:rsidRPr="00CA3ECC">
        <w:rPr>
          <w:i/>
          <w:iCs/>
        </w:rPr>
        <w:t>nrPreviousCell</w:t>
      </w:r>
      <w:proofErr w:type="spellEnd"/>
      <w:r w:rsidRPr="00CA3ECC">
        <w:t xml:space="preserve"> in </w:t>
      </w:r>
      <w:proofErr w:type="spellStart"/>
      <w:r w:rsidRPr="00CA3ECC">
        <w:rPr>
          <w:i/>
        </w:rPr>
        <w:t>previousPCellId</w:t>
      </w:r>
      <w:proofErr w:type="spellEnd"/>
      <w:r w:rsidRPr="00CA3ECC">
        <w:t xml:space="preserve"> and set it to the global cell identity and the tracking area code of the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received;</w:t>
      </w:r>
    </w:p>
    <w:p w14:paraId="3F04FCA0" w14:textId="77777777" w:rsidR="00E41044" w:rsidRPr="00CA3ECC" w:rsidRDefault="00E41044" w:rsidP="00E41044">
      <w:pPr>
        <w:pStyle w:val="B4"/>
      </w:pPr>
      <w:r w:rsidRPr="00CA3ECC">
        <w:t>4&gt;</w:t>
      </w:r>
      <w:r w:rsidRPr="00CA3ECC">
        <w:tab/>
      </w:r>
      <w:r w:rsidRPr="00CA3ECC">
        <w:rPr>
          <w:lang w:eastAsia="zh-CN"/>
        </w:rPr>
        <w:t>set the</w:t>
      </w:r>
      <w:r w:rsidRPr="00CA3ECC">
        <w:t xml:space="preserve"> </w:t>
      </w:r>
      <w:proofErr w:type="spellStart"/>
      <w:r w:rsidRPr="00CA3ECC">
        <w:rPr>
          <w:i/>
        </w:rPr>
        <w:t>time</w:t>
      </w:r>
      <w:r w:rsidRPr="00CA3ECC">
        <w:rPr>
          <w:i/>
          <w:lang w:eastAsia="zh-CN"/>
        </w:rPr>
        <w:t>ConnFailure</w:t>
      </w:r>
      <w:proofErr w:type="spellEnd"/>
      <w:r w:rsidRPr="00CA3ECC">
        <w:t xml:space="preserve"> to the </w:t>
      </w:r>
      <w:r w:rsidRPr="00CA3ECC">
        <w:rPr>
          <w:lang w:eastAsia="zh-CN"/>
        </w:rPr>
        <w:t>elapsed</w:t>
      </w:r>
      <w:r w:rsidRPr="00CA3ECC">
        <w:t xml:space="preserve"> time </w:t>
      </w:r>
      <w:r w:rsidRPr="00CA3ECC">
        <w:rPr>
          <w:lang w:eastAsia="zh-CN"/>
        </w:rPr>
        <w:t xml:space="preserve">since reception of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rPr>
          <w:lang w:eastAsia="zh-CN"/>
        </w:rPr>
        <w:t>;</w:t>
      </w:r>
    </w:p>
    <w:p w14:paraId="3D5C4DD5" w14:textId="77777777" w:rsidR="00E41044" w:rsidRPr="00CA3ECC" w:rsidRDefault="00E41044" w:rsidP="00E41044">
      <w:pPr>
        <w:pStyle w:val="B3"/>
      </w:pPr>
      <w:r w:rsidRPr="00CA3ECC">
        <w:rPr>
          <w:lang w:eastAsia="zh-CN"/>
        </w:rPr>
        <w:t>3</w:t>
      </w:r>
      <w:r w:rsidRPr="00CA3ECC">
        <w:t>&gt;</w:t>
      </w:r>
      <w:r w:rsidRPr="00CA3ECC">
        <w:rPr>
          <w:lang w:eastAsia="zh-CN"/>
        </w:rPr>
        <w:tab/>
      </w:r>
      <w:r w:rsidRPr="00CA3ECC">
        <w:t xml:space="preserve">else if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concerned a handover to NR from E-UTRA and if the UE supports Radio Link Failure Report for Inter-RAT MRO:</w:t>
      </w:r>
    </w:p>
    <w:p w14:paraId="1922B7B4" w14:textId="77777777" w:rsidR="00E41044" w:rsidRPr="00CA3ECC" w:rsidRDefault="00E41044" w:rsidP="00E41044">
      <w:pPr>
        <w:pStyle w:val="B4"/>
      </w:pPr>
      <w:r w:rsidRPr="00CA3ECC">
        <w:t>4&gt;</w:t>
      </w:r>
      <w:r w:rsidRPr="00CA3ECC">
        <w:tab/>
        <w:t>include the</w:t>
      </w:r>
      <w:r w:rsidRPr="00CA3ECC">
        <w:rPr>
          <w:i/>
          <w:iCs/>
        </w:rPr>
        <w:t xml:space="preserve"> </w:t>
      </w:r>
      <w:proofErr w:type="spellStart"/>
      <w:r w:rsidRPr="00CA3ECC">
        <w:rPr>
          <w:i/>
          <w:iCs/>
        </w:rPr>
        <w:t>eutraPreviousCell</w:t>
      </w:r>
      <w:proofErr w:type="spellEnd"/>
      <w:r w:rsidRPr="00CA3ECC">
        <w:t xml:space="preserve"> in </w:t>
      </w:r>
      <w:proofErr w:type="spellStart"/>
      <w:r w:rsidRPr="00CA3ECC">
        <w:rPr>
          <w:i/>
        </w:rPr>
        <w:t>previousPCellId</w:t>
      </w:r>
      <w:proofErr w:type="spellEnd"/>
      <w:r w:rsidRPr="00CA3ECC">
        <w:t xml:space="preserve"> and set it to the global cell identity and the tracking area code of the E-UTRA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received embedded in E-UTRA RRC message </w:t>
      </w:r>
      <w:proofErr w:type="spellStart"/>
      <w:r w:rsidRPr="00CA3ECC">
        <w:rPr>
          <w:i/>
          <w:iCs/>
        </w:rPr>
        <w:t>MobilityFromEUTRACommand</w:t>
      </w:r>
      <w:proofErr w:type="spellEnd"/>
      <w:r w:rsidRPr="00CA3ECC">
        <w:t xml:space="preserve"> message as specified in TS 36.331 [10] clause 5.4.3.3;</w:t>
      </w:r>
    </w:p>
    <w:p w14:paraId="63EE2744" w14:textId="77777777" w:rsidR="00E41044" w:rsidRPr="00CA3ECC" w:rsidRDefault="00E41044" w:rsidP="00E41044">
      <w:pPr>
        <w:pStyle w:val="B4"/>
      </w:pPr>
      <w:r w:rsidRPr="00CA3ECC">
        <w:t>4&gt;</w:t>
      </w:r>
      <w:r w:rsidRPr="00CA3ECC">
        <w:tab/>
      </w:r>
      <w:r w:rsidRPr="00CA3ECC">
        <w:rPr>
          <w:lang w:eastAsia="zh-CN"/>
        </w:rPr>
        <w:t>set the</w:t>
      </w:r>
      <w:r w:rsidRPr="00CA3ECC">
        <w:t xml:space="preserve"> </w:t>
      </w:r>
      <w:proofErr w:type="spellStart"/>
      <w:r w:rsidRPr="00CA3ECC">
        <w:rPr>
          <w:i/>
        </w:rPr>
        <w:t>time</w:t>
      </w:r>
      <w:r w:rsidRPr="00CA3ECC">
        <w:rPr>
          <w:i/>
          <w:lang w:eastAsia="zh-CN"/>
        </w:rPr>
        <w:t>ConnFailure</w:t>
      </w:r>
      <w:proofErr w:type="spellEnd"/>
      <w:r w:rsidRPr="00CA3ECC">
        <w:t xml:space="preserve"> to the </w:t>
      </w:r>
      <w:r w:rsidRPr="00CA3ECC">
        <w:rPr>
          <w:lang w:eastAsia="zh-CN"/>
        </w:rPr>
        <w:t>elapsed</w:t>
      </w:r>
      <w:r w:rsidRPr="00CA3ECC">
        <w:t xml:space="preserve"> time </w:t>
      </w:r>
      <w:r w:rsidRPr="00CA3ECC">
        <w:rPr>
          <w:lang w:eastAsia="zh-CN"/>
        </w:rPr>
        <w:t xml:space="preserve">since reception of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embedded in E-UTRA RRC message </w:t>
      </w:r>
      <w:proofErr w:type="spellStart"/>
      <w:r w:rsidRPr="00CA3ECC">
        <w:rPr>
          <w:i/>
          <w:iCs/>
        </w:rPr>
        <w:t>MobilityFromEUTRACommand</w:t>
      </w:r>
      <w:proofErr w:type="spellEnd"/>
      <w:r w:rsidRPr="00CA3ECC">
        <w:t xml:space="preserve"> message as specified in TS 36.331 [10] clause 5.4.3.3</w:t>
      </w:r>
      <w:r w:rsidRPr="00CA3ECC">
        <w:rPr>
          <w:lang w:eastAsia="zh-CN"/>
        </w:rPr>
        <w:t>;</w:t>
      </w:r>
    </w:p>
    <w:p w14:paraId="4265425B" w14:textId="77777777" w:rsidR="00E41044" w:rsidRPr="00CA3ECC" w:rsidRDefault="00E41044" w:rsidP="00E41044">
      <w:pPr>
        <w:pStyle w:val="B1"/>
        <w:rPr>
          <w:rFonts w:eastAsia="等线"/>
          <w:lang w:eastAsia="zh-CN"/>
        </w:rPr>
      </w:pPr>
      <w:r w:rsidRPr="00CA3ECC">
        <w:rPr>
          <w:rFonts w:eastAsia="宋体"/>
          <w:lang w:eastAsia="zh-CN"/>
        </w:rPr>
        <w:t>1</w:t>
      </w:r>
      <w:r w:rsidRPr="00CA3ECC">
        <w:t>&gt;</w:t>
      </w:r>
      <w:r w:rsidRPr="00CA3ECC">
        <w:rPr>
          <w:rFonts w:eastAsia="宋体"/>
          <w:lang w:eastAsia="zh-CN"/>
        </w:rPr>
        <w:tab/>
      </w:r>
      <w:r w:rsidRPr="00CA3ECC">
        <w:rPr>
          <w:rFonts w:eastAsia="等线"/>
        </w:rPr>
        <w:t xml:space="preserve">if </w:t>
      </w:r>
      <w:proofErr w:type="spellStart"/>
      <w:r w:rsidRPr="00CA3ECC">
        <w:rPr>
          <w:rFonts w:eastAsia="等线"/>
          <w:i/>
          <w:lang w:eastAsia="zh-CN"/>
        </w:rPr>
        <w:t>connectionFailureType</w:t>
      </w:r>
      <w:proofErr w:type="spellEnd"/>
      <w:r w:rsidRPr="00CA3ECC">
        <w:rPr>
          <w:rFonts w:eastAsia="等线"/>
          <w:lang w:eastAsia="zh-CN"/>
        </w:rPr>
        <w:t xml:space="preserve"> is </w:t>
      </w:r>
      <w:proofErr w:type="spellStart"/>
      <w:r w:rsidRPr="00CA3ECC">
        <w:rPr>
          <w:rFonts w:eastAsia="等线"/>
          <w:i/>
          <w:lang w:eastAsia="zh-CN"/>
        </w:rPr>
        <w:t>rlf</w:t>
      </w:r>
      <w:proofErr w:type="spellEnd"/>
      <w:r w:rsidRPr="00CA3ECC">
        <w:rPr>
          <w:rFonts w:eastAsia="等线"/>
          <w:lang w:eastAsia="zh-CN"/>
        </w:rPr>
        <w:t xml:space="preserve"> and </w:t>
      </w:r>
      <w:r w:rsidRPr="00CA3ECC">
        <w:rPr>
          <w:rFonts w:eastAsia="等线"/>
        </w:rPr>
        <w:t xml:space="preserve">the </w:t>
      </w:r>
      <w:proofErr w:type="spellStart"/>
      <w:r w:rsidRPr="00CA3ECC">
        <w:rPr>
          <w:i/>
        </w:rPr>
        <w:t>rlf</w:t>
      </w:r>
      <w:proofErr w:type="spellEnd"/>
      <w:r w:rsidRPr="00CA3ECC">
        <w:rPr>
          <w:i/>
        </w:rPr>
        <w:t>-Cause</w:t>
      </w:r>
      <w:r w:rsidRPr="00CA3ECC">
        <w:rPr>
          <w:rFonts w:eastAsia="等线"/>
        </w:rPr>
        <w:t xml:space="preserve"> is set to </w:t>
      </w:r>
      <w:proofErr w:type="spellStart"/>
      <w:r w:rsidRPr="00CA3ECC">
        <w:rPr>
          <w:rFonts w:eastAsia="等线"/>
          <w:i/>
        </w:rPr>
        <w:t>randomAccessProblem</w:t>
      </w:r>
      <w:proofErr w:type="spellEnd"/>
      <w:r w:rsidRPr="00CA3ECC">
        <w:rPr>
          <w:rFonts w:eastAsia="等线"/>
        </w:rPr>
        <w:t xml:space="preserve"> or </w:t>
      </w:r>
      <w:proofErr w:type="spellStart"/>
      <w:r w:rsidRPr="00CA3ECC">
        <w:rPr>
          <w:rFonts w:eastAsia="等线"/>
          <w:i/>
        </w:rPr>
        <w:t>beamFailureRecoveryFailure</w:t>
      </w:r>
      <w:proofErr w:type="spellEnd"/>
      <w:r w:rsidRPr="00CA3ECC">
        <w:rPr>
          <w:rFonts w:eastAsia="等线"/>
          <w:lang w:eastAsia="zh-CN"/>
        </w:rPr>
        <w:t>; or</w:t>
      </w:r>
    </w:p>
    <w:p w14:paraId="41AF710E" w14:textId="77777777" w:rsidR="00E41044" w:rsidRPr="00CA3ECC" w:rsidRDefault="00E41044" w:rsidP="00E41044">
      <w:pPr>
        <w:pStyle w:val="B1"/>
        <w:rPr>
          <w:rFonts w:eastAsia="等线"/>
          <w:lang w:eastAsia="zh-CN"/>
        </w:rPr>
      </w:pPr>
      <w:r w:rsidRPr="00CA3ECC">
        <w:rPr>
          <w:rFonts w:eastAsia="宋体"/>
          <w:lang w:eastAsia="zh-CN"/>
        </w:rPr>
        <w:t>1</w:t>
      </w:r>
      <w:r w:rsidRPr="00CA3ECC">
        <w:t>&gt;</w:t>
      </w:r>
      <w:r w:rsidRPr="00CA3ECC">
        <w:rPr>
          <w:rFonts w:eastAsia="宋体"/>
          <w:lang w:eastAsia="zh-CN"/>
        </w:rPr>
        <w:tab/>
        <w:t>i</w:t>
      </w:r>
      <w:r w:rsidRPr="00CA3ECC">
        <w:rPr>
          <w:rFonts w:eastAsia="等线"/>
          <w:lang w:eastAsia="zh-CN"/>
        </w:rPr>
        <w:t xml:space="preserve">f </w:t>
      </w:r>
      <w:proofErr w:type="spellStart"/>
      <w:r w:rsidRPr="00CA3ECC">
        <w:rPr>
          <w:rFonts w:eastAsia="等线"/>
          <w:i/>
          <w:iCs/>
          <w:lang w:eastAsia="zh-CN"/>
        </w:rPr>
        <w:t>connectionFailureType</w:t>
      </w:r>
      <w:proofErr w:type="spellEnd"/>
      <w:r w:rsidRPr="00CA3ECC">
        <w:rPr>
          <w:rFonts w:eastAsia="等线"/>
          <w:lang w:eastAsia="zh-CN"/>
        </w:rPr>
        <w:t xml:space="preserve"> is </w:t>
      </w:r>
      <w:proofErr w:type="spellStart"/>
      <w:r w:rsidRPr="00CA3ECC">
        <w:rPr>
          <w:rFonts w:eastAsia="等线"/>
          <w:i/>
          <w:iCs/>
          <w:lang w:eastAsia="zh-CN"/>
        </w:rPr>
        <w:t>hof</w:t>
      </w:r>
      <w:proofErr w:type="spellEnd"/>
      <w:r w:rsidRPr="00CA3ECC">
        <w:rPr>
          <w:rFonts w:eastAsia="等线"/>
          <w:lang w:eastAsia="zh-CN"/>
        </w:rPr>
        <w:t>:</w:t>
      </w:r>
    </w:p>
    <w:p w14:paraId="0290F151" w14:textId="77777777" w:rsidR="00E41044" w:rsidRPr="00CA3ECC" w:rsidRDefault="00E41044" w:rsidP="00E41044">
      <w:pPr>
        <w:pStyle w:val="B2"/>
      </w:pPr>
      <w:r w:rsidRPr="00CA3ECC">
        <w:rPr>
          <w:lang w:eastAsia="zh-CN"/>
        </w:rPr>
        <w:t>2</w:t>
      </w:r>
      <w:r w:rsidRPr="00CA3ECC">
        <w:t>&gt;</w:t>
      </w:r>
      <w:r w:rsidRPr="00CA3ECC">
        <w:tab/>
        <w:t xml:space="preserve">set the </w:t>
      </w:r>
      <w:proofErr w:type="spellStart"/>
      <w:r w:rsidRPr="00CA3ECC">
        <w:rPr>
          <w:i/>
          <w:iCs/>
        </w:rPr>
        <w:t>ra-InformationCommon</w:t>
      </w:r>
      <w:proofErr w:type="spellEnd"/>
      <w:r w:rsidRPr="00CA3ECC">
        <w:t xml:space="preserve"> to include the random-access related information as described in subclause 5.7.10.</w:t>
      </w:r>
      <w:r w:rsidRPr="00CA3ECC">
        <w:rPr>
          <w:rFonts w:eastAsia="宋体"/>
          <w:lang w:eastAsia="zh-CN"/>
        </w:rPr>
        <w:t>5</w:t>
      </w:r>
      <w:r w:rsidRPr="00CA3ECC">
        <w:t>;</w:t>
      </w:r>
    </w:p>
    <w:p w14:paraId="0D8671FE" w14:textId="2F8F4118" w:rsidR="00E41044" w:rsidRPr="00CA3ECC" w:rsidDel="00E41044" w:rsidRDefault="00E41044" w:rsidP="00E41044">
      <w:pPr>
        <w:pStyle w:val="B1"/>
        <w:rPr>
          <w:del w:id="31" w:author="OPPO(Jiangsheng Fan)" w:date="2021-01-14T16:58:00Z"/>
        </w:rPr>
      </w:pPr>
      <w:r w:rsidRPr="00CA3ECC">
        <w:rPr>
          <w:lang w:eastAsia="zh-CN"/>
        </w:rPr>
        <w:t>1</w:t>
      </w:r>
      <w:r w:rsidRPr="00CA3ECC">
        <w:t>&gt;</w:t>
      </w:r>
      <w:r w:rsidRPr="00CA3ECC">
        <w:tab/>
      </w:r>
      <w:ins w:id="32" w:author="OPPO(Jiangsheng Fan)" w:date="2021-01-14T16:58:00Z">
        <w:r w:rsidRPr="00CA3ECC">
          <w:t xml:space="preserve">if available, set the </w:t>
        </w:r>
        <w:proofErr w:type="spellStart"/>
        <w:r w:rsidRPr="00CA3ECC">
          <w:rPr>
            <w:i/>
          </w:rPr>
          <w:t>locationInfo</w:t>
        </w:r>
        <w:proofErr w:type="spellEnd"/>
        <w:r w:rsidRPr="00CA3ECC">
          <w:rPr>
            <w:i/>
          </w:rPr>
          <w:t xml:space="preserve"> </w:t>
        </w:r>
        <w:r w:rsidRPr="00CA3ECC">
          <w:t>as in 5.3.3.7</w:t>
        </w:r>
      </w:ins>
      <w:del w:id="33" w:author="OPPO(Jiangsheng Fan)" w:date="2021-01-14T16:58:00Z">
        <w:r w:rsidRPr="00CA3ECC" w:rsidDel="00E41044">
          <w:delText xml:space="preserve">if location information is available, set the content of </w:delText>
        </w:r>
        <w:r w:rsidRPr="00CA3ECC" w:rsidDel="00E41044">
          <w:rPr>
            <w:i/>
            <w:iCs/>
          </w:rPr>
          <w:delText xml:space="preserve">locationInfo </w:delText>
        </w:r>
        <w:r w:rsidRPr="00CA3ECC" w:rsidDel="00E41044">
          <w:delText>as follows:</w:delText>
        </w:r>
      </w:del>
    </w:p>
    <w:p w14:paraId="79CFCE47" w14:textId="165224EF" w:rsidR="00E41044" w:rsidRPr="00CA3ECC" w:rsidDel="00E41044" w:rsidRDefault="00E41044" w:rsidP="00E41044">
      <w:pPr>
        <w:pStyle w:val="B1"/>
        <w:rPr>
          <w:del w:id="34" w:author="OPPO(Jiangsheng Fan)" w:date="2021-01-14T16:58:00Z"/>
        </w:rPr>
      </w:pPr>
      <w:del w:id="35" w:author="OPPO(Jiangsheng Fan)" w:date="2021-01-14T16:58:00Z">
        <w:r w:rsidRPr="00CA3ECC" w:rsidDel="00E41044">
          <w:rPr>
            <w:lang w:eastAsia="zh-CN"/>
          </w:rPr>
          <w:delText>2</w:delText>
        </w:r>
        <w:r w:rsidRPr="00CA3ECC" w:rsidDel="00E41044">
          <w:delText>&gt;</w:delText>
        </w:r>
        <w:r w:rsidRPr="00CA3ECC" w:rsidDel="00E41044">
          <w:tab/>
          <w:delText xml:space="preserve">if available, set the </w:delText>
        </w:r>
        <w:r w:rsidRPr="00CA3ECC" w:rsidDel="00E41044">
          <w:rPr>
            <w:i/>
            <w:iCs/>
          </w:rPr>
          <w:delText>commonLocationInfo</w:delText>
        </w:r>
        <w:r w:rsidRPr="00CA3ECC" w:rsidDel="00E41044">
          <w:delText xml:space="preserve"> to include the detailed location information;</w:delText>
        </w:r>
      </w:del>
    </w:p>
    <w:p w14:paraId="342962B2" w14:textId="0AE6DFC6" w:rsidR="00E41044" w:rsidRPr="00CA3ECC" w:rsidDel="00E41044" w:rsidRDefault="00E41044" w:rsidP="00E41044">
      <w:pPr>
        <w:pStyle w:val="B1"/>
        <w:rPr>
          <w:del w:id="36" w:author="OPPO(Jiangsheng Fan)" w:date="2021-01-14T16:58:00Z"/>
        </w:rPr>
      </w:pPr>
      <w:del w:id="37" w:author="OPPO(Jiangsheng Fan)" w:date="2021-01-14T16:58:00Z">
        <w:r w:rsidRPr="00CA3ECC" w:rsidDel="00E41044">
          <w:rPr>
            <w:lang w:eastAsia="zh-CN"/>
          </w:rPr>
          <w:delText>2</w:delText>
        </w:r>
        <w:r w:rsidRPr="00CA3ECC" w:rsidDel="00E41044">
          <w:delText>&gt;</w:delText>
        </w:r>
        <w:r w:rsidRPr="00CA3ECC" w:rsidDel="00E41044">
          <w:tab/>
          <w:delText>if available, set the</w:delText>
        </w:r>
        <w:r w:rsidRPr="00CA3ECC" w:rsidDel="00E41044">
          <w:rPr>
            <w:i/>
            <w:iCs/>
          </w:rPr>
          <w:delText xml:space="preserve"> bt-LocationInfo</w:delText>
        </w:r>
        <w:r w:rsidRPr="00CA3ECC" w:rsidDel="00E41044">
          <w:delText xml:space="preserve"> in</w:delText>
        </w:r>
        <w:r w:rsidRPr="00CA3ECC" w:rsidDel="00E41044">
          <w:rPr>
            <w:i/>
            <w:iCs/>
          </w:rPr>
          <w:delText xml:space="preserve"> locationInfo</w:delText>
        </w:r>
        <w:r w:rsidRPr="00CA3ECC" w:rsidDel="00E41044">
          <w:delText xml:space="preserve"> to include the Bluetooth measurement results, in order of decreasing RSSI for Bluetooth beacons;</w:delText>
        </w:r>
      </w:del>
    </w:p>
    <w:p w14:paraId="32BC0588" w14:textId="29116EDD" w:rsidR="00E41044" w:rsidRPr="00CA3ECC" w:rsidDel="00E41044" w:rsidRDefault="00E41044" w:rsidP="00E41044">
      <w:pPr>
        <w:pStyle w:val="B1"/>
        <w:rPr>
          <w:del w:id="38" w:author="OPPO(Jiangsheng Fan)" w:date="2021-01-14T16:58:00Z"/>
        </w:rPr>
      </w:pPr>
      <w:del w:id="39" w:author="OPPO(Jiangsheng Fan)" w:date="2021-01-14T16:58:00Z">
        <w:r w:rsidRPr="00CA3ECC" w:rsidDel="00E41044">
          <w:rPr>
            <w:lang w:eastAsia="zh-CN"/>
          </w:rPr>
          <w:delText>2</w:delText>
        </w:r>
        <w:r w:rsidRPr="00CA3ECC" w:rsidDel="00E41044">
          <w:delText>&gt;</w:delText>
        </w:r>
        <w:r w:rsidRPr="00CA3ECC" w:rsidDel="00E41044">
          <w:tab/>
          <w:delText xml:space="preserve">if available, set the </w:delText>
        </w:r>
        <w:r w:rsidRPr="00CA3ECC" w:rsidDel="00E41044">
          <w:rPr>
            <w:i/>
            <w:iCs/>
          </w:rPr>
          <w:delText>wlan-LocationInfo</w:delText>
        </w:r>
        <w:r w:rsidRPr="00CA3ECC" w:rsidDel="00E41044">
          <w:delText xml:space="preserve"> in</w:delText>
        </w:r>
        <w:r w:rsidRPr="00CA3ECC" w:rsidDel="00E41044">
          <w:rPr>
            <w:i/>
            <w:iCs/>
          </w:rPr>
          <w:delText xml:space="preserve"> locationInfo</w:delText>
        </w:r>
        <w:r w:rsidRPr="00CA3ECC" w:rsidDel="00E41044">
          <w:delText xml:space="preserve"> to include the WLAN measurement results, in order of decreasing RSSI for WLAN APs;</w:delText>
        </w:r>
      </w:del>
    </w:p>
    <w:p w14:paraId="722CF517" w14:textId="53E8A92C" w:rsidR="00E41044" w:rsidRPr="00CA3ECC" w:rsidRDefault="00E41044" w:rsidP="00E41044">
      <w:pPr>
        <w:pStyle w:val="B1"/>
      </w:pPr>
      <w:del w:id="40" w:author="OPPO(Jiangsheng Fan)" w:date="2021-01-14T16:58:00Z">
        <w:r w:rsidRPr="00CA3ECC" w:rsidDel="00E41044">
          <w:rPr>
            <w:lang w:eastAsia="zh-CN"/>
          </w:rPr>
          <w:delText>2</w:delText>
        </w:r>
        <w:r w:rsidRPr="00CA3ECC" w:rsidDel="00E41044">
          <w:delText>&gt;</w:delText>
        </w:r>
        <w:r w:rsidRPr="00CA3ECC" w:rsidDel="00E41044">
          <w:tab/>
          <w:delText xml:space="preserve">if available, set the </w:delText>
        </w:r>
        <w:r w:rsidRPr="00CA3ECC" w:rsidDel="00E41044">
          <w:rPr>
            <w:i/>
            <w:iCs/>
          </w:rPr>
          <w:delText>sensor-LocationInfo</w:delText>
        </w:r>
        <w:r w:rsidRPr="00CA3ECC" w:rsidDel="00E41044">
          <w:delText xml:space="preserve"> in </w:delText>
        </w:r>
        <w:r w:rsidRPr="00CA3ECC" w:rsidDel="00E41044">
          <w:rPr>
            <w:i/>
            <w:iCs/>
          </w:rPr>
          <w:delText>locationInfo</w:delText>
        </w:r>
        <w:r w:rsidRPr="00CA3ECC" w:rsidDel="00E41044">
          <w:delText xml:space="preserve"> to include the sensor measurement results</w:delText>
        </w:r>
      </w:del>
      <w:r w:rsidRPr="00CA3ECC">
        <w:t>;</w:t>
      </w:r>
    </w:p>
    <w:p w14:paraId="41C36685" w14:textId="77777777" w:rsidR="00E41044" w:rsidRPr="00CA3ECC" w:rsidRDefault="00E41044" w:rsidP="00E41044">
      <w:pPr>
        <w:rPr>
          <w:lang w:eastAsia="en-GB"/>
        </w:rPr>
      </w:pPr>
      <w:r w:rsidRPr="00CA3ECC">
        <w:rPr>
          <w:lang w:eastAsia="en-GB"/>
        </w:rPr>
        <w:t>The UE may discard the radio link failure information</w:t>
      </w:r>
      <w:r w:rsidRPr="00CA3ECC">
        <w:rPr>
          <w:rFonts w:eastAsia="宋体"/>
          <w:lang w:eastAsia="zh-CN"/>
        </w:rPr>
        <w:t xml:space="preserve"> or handover failure information</w:t>
      </w:r>
      <w:r w:rsidRPr="00CA3ECC">
        <w:rPr>
          <w:lang w:eastAsia="en-GB"/>
        </w:rPr>
        <w:t xml:space="preserve">, i.e. release the UE variable </w:t>
      </w:r>
      <w:proofErr w:type="spellStart"/>
      <w:r w:rsidRPr="00CA3ECC">
        <w:rPr>
          <w:i/>
          <w:lang w:eastAsia="en-GB"/>
        </w:rPr>
        <w:t>VarRLF</w:t>
      </w:r>
      <w:proofErr w:type="spellEnd"/>
      <w:r w:rsidRPr="00CA3ECC">
        <w:rPr>
          <w:i/>
          <w:lang w:eastAsia="en-GB"/>
        </w:rPr>
        <w:t>-Report</w:t>
      </w:r>
      <w:r w:rsidRPr="00CA3ECC">
        <w:rPr>
          <w:lang w:eastAsia="en-GB"/>
        </w:rPr>
        <w:t>, 48 hours after the radio link failure</w:t>
      </w:r>
      <w:r w:rsidRPr="00CA3ECC">
        <w:rPr>
          <w:rFonts w:eastAsia="宋体"/>
          <w:lang w:eastAsia="zh-CN"/>
        </w:rPr>
        <w:t>/handover failure</w:t>
      </w:r>
      <w:r w:rsidRPr="00CA3ECC">
        <w:rPr>
          <w:lang w:eastAsia="en-GB"/>
        </w:rPr>
        <w:t xml:space="preserve"> is detected.</w:t>
      </w:r>
    </w:p>
    <w:p w14:paraId="22BFB9BB" w14:textId="0040DD34" w:rsidR="00540D65" w:rsidRDefault="00E41044" w:rsidP="00E41044">
      <w:pPr>
        <w:rPr>
          <w:noProof/>
        </w:rPr>
      </w:pPr>
      <w:r w:rsidRPr="00CA3ECC">
        <w:t xml:space="preserve">NOTE </w:t>
      </w:r>
      <w:r w:rsidRPr="00CA3ECC">
        <w:rPr>
          <w:rFonts w:eastAsia="宋体"/>
          <w:lang w:eastAsia="zh-CN"/>
        </w:rPr>
        <w:t>2</w:t>
      </w:r>
      <w:r w:rsidRPr="00CA3ECC">
        <w:t>:</w:t>
      </w:r>
      <w:r w:rsidRPr="00CA3ECC">
        <w:tab/>
        <w:t>In this clause, the term 'handover failure' has been used to refer to 'reconfiguration with sync failure'.</w:t>
      </w:r>
    </w:p>
    <w:p w14:paraId="61668DB3" w14:textId="77777777"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40712D93" w14:textId="77777777" w:rsidR="00D067F8" w:rsidRPr="00CA3ECC" w:rsidRDefault="00D067F8" w:rsidP="00D067F8">
      <w:pPr>
        <w:pStyle w:val="4"/>
      </w:pPr>
      <w:bookmarkStart w:id="41" w:name="_Toc60776919"/>
      <w:bookmarkStart w:id="42" w:name="_Toc60867700"/>
      <w:r w:rsidRPr="00CA3ECC">
        <w:t>5.5a.3.2</w:t>
      </w:r>
      <w:r w:rsidRPr="00CA3ECC">
        <w:tab/>
        <w:t>Initiation</w:t>
      </w:r>
      <w:bookmarkEnd w:id="41"/>
      <w:bookmarkEnd w:id="42"/>
    </w:p>
    <w:p w14:paraId="50EE36DE" w14:textId="77777777" w:rsidR="00D067F8" w:rsidRPr="00CA3ECC" w:rsidRDefault="00D067F8" w:rsidP="00D067F8">
      <w:r w:rsidRPr="00CA3ECC">
        <w:t>While T330 is running, the UE shall:</w:t>
      </w:r>
    </w:p>
    <w:p w14:paraId="5DBBD403" w14:textId="77777777" w:rsidR="00D067F8" w:rsidRPr="00CA3ECC" w:rsidRDefault="00D067F8" w:rsidP="00D067F8">
      <w:pPr>
        <w:pStyle w:val="B1"/>
      </w:pPr>
      <w:r w:rsidRPr="00CA3ECC">
        <w:t>1&gt;</w:t>
      </w:r>
      <w:r w:rsidRPr="00CA3ECC">
        <w:tab/>
        <w:t>perform the logging in accordance with the following:</w:t>
      </w:r>
    </w:p>
    <w:p w14:paraId="09C1707A" w14:textId="77777777" w:rsidR="00D067F8" w:rsidRPr="00CA3ECC" w:rsidRDefault="00D067F8" w:rsidP="00D067F8">
      <w:pPr>
        <w:pStyle w:val="B2"/>
        <w:rPr>
          <w:rFonts w:eastAsia="等线"/>
        </w:rPr>
      </w:pPr>
      <w:r w:rsidRPr="00CA3ECC">
        <w:rPr>
          <w:rFonts w:eastAsia="等线"/>
        </w:rPr>
        <w:t>2&gt;</w:t>
      </w:r>
      <w:r w:rsidRPr="00CA3ECC">
        <w:rPr>
          <w:rFonts w:eastAsia="等线"/>
        </w:rPr>
        <w:tab/>
        <w:t xml:space="preserve">if the </w:t>
      </w:r>
      <w:proofErr w:type="spellStart"/>
      <w:r w:rsidRPr="00CA3ECC">
        <w:rPr>
          <w:rFonts w:eastAsia="等线"/>
          <w:i/>
        </w:rPr>
        <w:t>reportType</w:t>
      </w:r>
      <w:proofErr w:type="spellEnd"/>
      <w:r w:rsidRPr="00CA3ECC">
        <w:rPr>
          <w:rFonts w:eastAsia="等线"/>
        </w:rPr>
        <w:t xml:space="preserve"> is set to </w:t>
      </w:r>
      <w:r w:rsidRPr="00CA3ECC">
        <w:rPr>
          <w:rFonts w:eastAsia="等线"/>
          <w:i/>
        </w:rPr>
        <w:t xml:space="preserve">periodical </w:t>
      </w:r>
      <w:r w:rsidRPr="00CA3ECC">
        <w:rPr>
          <w:rFonts w:eastAsia="等线"/>
          <w:iCs/>
        </w:rPr>
        <w:t xml:space="preserve">in the </w:t>
      </w:r>
      <w:proofErr w:type="spellStart"/>
      <w:r w:rsidRPr="00CA3ECC">
        <w:rPr>
          <w:rFonts w:eastAsia="等线"/>
          <w:i/>
        </w:rPr>
        <w:t>VarLogMeasConfig</w:t>
      </w:r>
      <w:proofErr w:type="spellEnd"/>
      <w:r w:rsidRPr="00CA3ECC">
        <w:rPr>
          <w:rFonts w:eastAsia="等线"/>
        </w:rPr>
        <w:t>:</w:t>
      </w:r>
    </w:p>
    <w:p w14:paraId="5D04B5AF" w14:textId="77777777" w:rsidR="00D067F8" w:rsidRPr="00CA3ECC" w:rsidRDefault="00D067F8" w:rsidP="00D067F8">
      <w:pPr>
        <w:pStyle w:val="B3"/>
      </w:pPr>
      <w:r w:rsidRPr="00CA3ECC">
        <w:rPr>
          <w:rFonts w:eastAsia="宋体"/>
        </w:rPr>
        <w:t>3</w:t>
      </w:r>
      <w:r w:rsidRPr="00CA3ECC">
        <w:t>&gt;</w:t>
      </w:r>
      <w:r w:rsidRPr="00CA3ECC">
        <w:tab/>
        <w:t xml:space="preserve">if the UE is in camped normally state on an NR cell and if the RPLMN is included in </w:t>
      </w:r>
      <w:proofErr w:type="spellStart"/>
      <w:r w:rsidRPr="00CA3ECC">
        <w:rPr>
          <w:i/>
        </w:rPr>
        <w:t>plmn-IdentityList</w:t>
      </w:r>
      <w:proofErr w:type="spellEnd"/>
      <w:r w:rsidRPr="00CA3ECC">
        <w:t xml:space="preserve"> stored in </w:t>
      </w:r>
      <w:proofErr w:type="spellStart"/>
      <w:r w:rsidRPr="00CA3ECC">
        <w:rPr>
          <w:i/>
        </w:rPr>
        <w:t>VarLogMeasReport</w:t>
      </w:r>
      <w:proofErr w:type="spellEnd"/>
      <w:r w:rsidRPr="00CA3ECC">
        <w:rPr>
          <w:i/>
        </w:rPr>
        <w:t xml:space="preserve"> </w:t>
      </w:r>
      <w:r w:rsidRPr="00CA3ECC">
        <w:t xml:space="preserve">and, if the cell is part of the area indicated by </w:t>
      </w:r>
      <w:proofErr w:type="spellStart"/>
      <w:r w:rsidRPr="00CA3ECC">
        <w:rPr>
          <w:i/>
        </w:rPr>
        <w:t>areaConfiguration</w:t>
      </w:r>
      <w:proofErr w:type="spellEnd"/>
      <w:r w:rsidRPr="00CA3ECC">
        <w:t xml:space="preserve"> if configured in </w:t>
      </w:r>
      <w:proofErr w:type="spellStart"/>
      <w:r w:rsidRPr="00CA3ECC">
        <w:rPr>
          <w:i/>
        </w:rPr>
        <w:t>VarLogMeasConfig</w:t>
      </w:r>
      <w:proofErr w:type="spellEnd"/>
      <w:r w:rsidRPr="00CA3ECC">
        <w:t>:</w:t>
      </w:r>
    </w:p>
    <w:p w14:paraId="18BAF1B7" w14:textId="77777777" w:rsidR="00D067F8" w:rsidRPr="00CA3ECC" w:rsidRDefault="00D067F8" w:rsidP="00D067F8">
      <w:pPr>
        <w:pStyle w:val="B4"/>
      </w:pPr>
      <w:r w:rsidRPr="00CA3ECC">
        <w:rPr>
          <w:rFonts w:eastAsia="宋体"/>
        </w:rPr>
        <w:lastRenderedPageBreak/>
        <w:t>4</w:t>
      </w:r>
      <w:r w:rsidRPr="00CA3ECC">
        <w:t>&gt;</w:t>
      </w:r>
      <w:r w:rsidRPr="00CA3ECC">
        <w:tab/>
        <w:t xml:space="preserve">perform the logging at regular time intervals, as defined by the </w:t>
      </w:r>
      <w:proofErr w:type="spellStart"/>
      <w:r w:rsidRPr="00CA3ECC">
        <w:rPr>
          <w:i/>
        </w:rPr>
        <w:t>loggingInterval</w:t>
      </w:r>
      <w:proofErr w:type="spellEnd"/>
      <w:r w:rsidRPr="00CA3ECC">
        <w:t xml:space="preserve"> in </w:t>
      </w:r>
      <w:r w:rsidRPr="00CA3ECC">
        <w:rPr>
          <w:iCs/>
        </w:rPr>
        <w:t xml:space="preserve">the </w:t>
      </w:r>
      <w:proofErr w:type="spellStart"/>
      <w:r w:rsidRPr="00CA3ECC">
        <w:rPr>
          <w:i/>
          <w:lang w:eastAsia="zh-CN"/>
        </w:rPr>
        <w:t>VarLogMeasConfig</w:t>
      </w:r>
      <w:proofErr w:type="spellEnd"/>
      <w:r w:rsidRPr="00CA3ECC">
        <w:t>;</w:t>
      </w:r>
    </w:p>
    <w:p w14:paraId="56D7A59D" w14:textId="77777777" w:rsidR="00D067F8" w:rsidRPr="00CA3ECC" w:rsidRDefault="00D067F8" w:rsidP="00D067F8">
      <w:pPr>
        <w:pStyle w:val="B2"/>
        <w:rPr>
          <w:rFonts w:eastAsia="等线"/>
        </w:rPr>
      </w:pPr>
      <w:r w:rsidRPr="00CA3ECC">
        <w:rPr>
          <w:rFonts w:eastAsia="等线"/>
        </w:rPr>
        <w:t>2&gt;</w:t>
      </w:r>
      <w:r w:rsidRPr="00CA3ECC">
        <w:rPr>
          <w:rFonts w:eastAsia="等线"/>
        </w:rPr>
        <w:tab/>
        <w:t xml:space="preserve">else if the </w:t>
      </w:r>
      <w:proofErr w:type="spellStart"/>
      <w:r w:rsidRPr="00CA3ECC">
        <w:rPr>
          <w:rFonts w:eastAsia="等线"/>
          <w:i/>
        </w:rPr>
        <w:t>reportType</w:t>
      </w:r>
      <w:proofErr w:type="spellEnd"/>
      <w:r w:rsidRPr="00CA3ECC">
        <w:rPr>
          <w:rFonts w:eastAsia="等线"/>
        </w:rPr>
        <w:t xml:space="preserve"> is set to </w:t>
      </w:r>
      <w:proofErr w:type="spellStart"/>
      <w:r w:rsidRPr="00CA3ECC">
        <w:rPr>
          <w:rFonts w:eastAsia="等线"/>
          <w:i/>
        </w:rPr>
        <w:t>eventTriggered</w:t>
      </w:r>
      <w:proofErr w:type="spellEnd"/>
      <w:r w:rsidRPr="00CA3ECC">
        <w:t xml:space="preserve">, and </w:t>
      </w:r>
      <w:proofErr w:type="spellStart"/>
      <w:r w:rsidRPr="00CA3ECC">
        <w:rPr>
          <w:i/>
        </w:rPr>
        <w:t>eventType</w:t>
      </w:r>
      <w:proofErr w:type="spellEnd"/>
      <w:r w:rsidRPr="00CA3ECC">
        <w:t xml:space="preserve"> is set to </w:t>
      </w:r>
      <w:proofErr w:type="spellStart"/>
      <w:r w:rsidRPr="00CA3ECC">
        <w:rPr>
          <w:i/>
        </w:rPr>
        <w:t>outOfCoverage</w:t>
      </w:r>
      <w:proofErr w:type="spellEnd"/>
      <w:r w:rsidRPr="00CA3ECC">
        <w:rPr>
          <w:rFonts w:eastAsia="等线"/>
        </w:rPr>
        <w:t>:</w:t>
      </w:r>
    </w:p>
    <w:p w14:paraId="29F9515A" w14:textId="77777777" w:rsidR="00D067F8" w:rsidRPr="00CA3ECC" w:rsidRDefault="00D067F8" w:rsidP="00D067F8">
      <w:pPr>
        <w:pStyle w:val="B3"/>
        <w:rPr>
          <w:rFonts w:eastAsia="宋体"/>
        </w:rPr>
      </w:pPr>
      <w:r w:rsidRPr="00CA3ECC">
        <w:rPr>
          <w:rFonts w:eastAsia="宋体"/>
        </w:rPr>
        <w:t>3&gt;</w:t>
      </w:r>
      <w:r w:rsidRPr="00CA3ECC">
        <w:rPr>
          <w:rFonts w:eastAsia="宋体"/>
        </w:rPr>
        <w:tab/>
        <w:t>perform the logging at regular time intervals as defined by the</w:t>
      </w:r>
      <w:r w:rsidRPr="00CA3ECC">
        <w:rPr>
          <w:rFonts w:eastAsia="宋体"/>
          <w:i/>
          <w:iCs/>
        </w:rPr>
        <w:t xml:space="preserve"> </w:t>
      </w:r>
      <w:proofErr w:type="spellStart"/>
      <w:r w:rsidRPr="00CA3ECC">
        <w:rPr>
          <w:rFonts w:eastAsia="宋体"/>
          <w:i/>
          <w:iCs/>
        </w:rPr>
        <w:t>loggingInterval</w:t>
      </w:r>
      <w:proofErr w:type="spellEnd"/>
      <w:r w:rsidRPr="00CA3ECC">
        <w:rPr>
          <w:rFonts w:eastAsia="宋体"/>
        </w:rPr>
        <w:t xml:space="preserve"> in </w:t>
      </w:r>
      <w:proofErr w:type="spellStart"/>
      <w:r w:rsidRPr="00CA3ECC">
        <w:rPr>
          <w:rFonts w:eastAsia="宋体"/>
          <w:i/>
          <w:iCs/>
        </w:rPr>
        <w:t>VarLogMeasConfig</w:t>
      </w:r>
      <w:proofErr w:type="spellEnd"/>
      <w:r w:rsidRPr="00CA3ECC">
        <w:rPr>
          <w:rFonts w:eastAsia="等线"/>
        </w:rPr>
        <w:t xml:space="preserve"> only when the UE is in any cell selection state</w:t>
      </w:r>
      <w:r w:rsidRPr="00CA3ECC">
        <w:rPr>
          <w:rFonts w:eastAsia="宋体"/>
        </w:rPr>
        <w:t>;</w:t>
      </w:r>
    </w:p>
    <w:p w14:paraId="5CB2B0F3" w14:textId="77777777" w:rsidR="00D067F8" w:rsidRPr="00CA3ECC" w:rsidRDefault="00D067F8" w:rsidP="00D067F8">
      <w:pPr>
        <w:pStyle w:val="B3"/>
        <w:rPr>
          <w:rFonts w:eastAsia="宋体"/>
        </w:rPr>
      </w:pPr>
      <w:r w:rsidRPr="00CA3ECC">
        <w:rPr>
          <w:rFonts w:eastAsia="宋体"/>
        </w:rPr>
        <w:t>3&gt;</w:t>
      </w:r>
      <w:r w:rsidRPr="00CA3ECC">
        <w:rPr>
          <w:rFonts w:eastAsia="宋体"/>
        </w:rPr>
        <w:tab/>
        <w:t>perform the logging immediately upon transitioning from the any cell selection state to the camped normally state;</w:t>
      </w:r>
    </w:p>
    <w:p w14:paraId="4E3B5083" w14:textId="77777777" w:rsidR="00D067F8" w:rsidRPr="00CA3ECC" w:rsidRDefault="00D067F8" w:rsidP="00D067F8">
      <w:pPr>
        <w:pStyle w:val="B2"/>
        <w:rPr>
          <w:rFonts w:eastAsia="等线"/>
        </w:rPr>
      </w:pPr>
      <w:r w:rsidRPr="00CA3ECC">
        <w:rPr>
          <w:rFonts w:eastAsia="等线"/>
        </w:rPr>
        <w:t>2&gt;</w:t>
      </w:r>
      <w:r w:rsidRPr="00CA3ECC">
        <w:rPr>
          <w:rFonts w:eastAsia="等线"/>
        </w:rPr>
        <w:tab/>
        <w:t xml:space="preserve">else if the </w:t>
      </w:r>
      <w:proofErr w:type="spellStart"/>
      <w:r w:rsidRPr="00CA3ECC">
        <w:rPr>
          <w:rFonts w:eastAsia="等线"/>
          <w:i/>
        </w:rPr>
        <w:t>reportType</w:t>
      </w:r>
      <w:proofErr w:type="spellEnd"/>
      <w:r w:rsidRPr="00CA3ECC">
        <w:rPr>
          <w:rFonts w:eastAsia="等线"/>
        </w:rPr>
        <w:t xml:space="preserve"> is set to </w:t>
      </w:r>
      <w:proofErr w:type="spellStart"/>
      <w:r w:rsidRPr="00CA3ECC">
        <w:rPr>
          <w:rFonts w:eastAsia="等线"/>
          <w:i/>
        </w:rPr>
        <w:t>eventTriggered</w:t>
      </w:r>
      <w:proofErr w:type="spellEnd"/>
      <w:r w:rsidRPr="00CA3ECC">
        <w:rPr>
          <w:rFonts w:eastAsia="等线"/>
          <w:i/>
        </w:rPr>
        <w:t xml:space="preserve"> </w:t>
      </w:r>
      <w:r w:rsidRPr="00CA3ECC">
        <w:t xml:space="preserve">and </w:t>
      </w:r>
      <w:proofErr w:type="spellStart"/>
      <w:r w:rsidRPr="00CA3ECC">
        <w:rPr>
          <w:i/>
        </w:rPr>
        <w:t>eventType</w:t>
      </w:r>
      <w:proofErr w:type="spellEnd"/>
      <w:r w:rsidRPr="00CA3ECC">
        <w:t xml:space="preserve"> is set to </w:t>
      </w:r>
      <w:r w:rsidRPr="00CA3ECC">
        <w:rPr>
          <w:i/>
        </w:rPr>
        <w:t>eventL1</w:t>
      </w:r>
      <w:r w:rsidRPr="00CA3ECC">
        <w:rPr>
          <w:rFonts w:eastAsia="等线"/>
        </w:rPr>
        <w:t>:</w:t>
      </w:r>
    </w:p>
    <w:p w14:paraId="548CA38E" w14:textId="77777777" w:rsidR="00D067F8" w:rsidRPr="00CA3ECC" w:rsidRDefault="00D067F8" w:rsidP="00D067F8">
      <w:pPr>
        <w:pStyle w:val="B3"/>
        <w:rPr>
          <w:rFonts w:eastAsia="等线"/>
        </w:rPr>
      </w:pPr>
      <w:r w:rsidRPr="00CA3ECC">
        <w:rPr>
          <w:rFonts w:eastAsia="等线"/>
        </w:rPr>
        <w:t>3&gt;</w:t>
      </w:r>
      <w:r w:rsidRPr="00CA3ECC">
        <w:rPr>
          <w:rFonts w:eastAsia="等线"/>
        </w:rPr>
        <w:tab/>
      </w:r>
      <w:r w:rsidRPr="00CA3ECC">
        <w:rPr>
          <w:lang w:eastAsia="zh-CN"/>
        </w:rPr>
        <w:t xml:space="preserve">if the UE is in camped normally state on an NR cell and if the RPLMN is included in </w:t>
      </w:r>
      <w:proofErr w:type="spellStart"/>
      <w:r w:rsidRPr="00CA3ECC">
        <w:rPr>
          <w:i/>
          <w:lang w:eastAsia="zh-CN"/>
        </w:rPr>
        <w:t>plmn-IdentityList</w:t>
      </w:r>
      <w:proofErr w:type="spellEnd"/>
      <w:r w:rsidRPr="00CA3ECC">
        <w:rPr>
          <w:lang w:eastAsia="zh-CN"/>
        </w:rPr>
        <w:t xml:space="preserve"> stored in </w:t>
      </w:r>
      <w:proofErr w:type="spellStart"/>
      <w:r w:rsidRPr="00CA3ECC">
        <w:rPr>
          <w:i/>
          <w:lang w:eastAsia="zh-CN"/>
        </w:rPr>
        <w:t>VarLogMeasReport</w:t>
      </w:r>
      <w:proofErr w:type="spellEnd"/>
      <w:r w:rsidRPr="00CA3ECC">
        <w:rPr>
          <w:i/>
          <w:lang w:eastAsia="zh-CN"/>
        </w:rPr>
        <w:t xml:space="preserve"> </w:t>
      </w:r>
      <w:r w:rsidRPr="00CA3ECC">
        <w:rPr>
          <w:lang w:eastAsia="zh-CN"/>
        </w:rPr>
        <w:t xml:space="preserve">and, if the cell is part of the area indicated by </w:t>
      </w:r>
      <w:proofErr w:type="spellStart"/>
      <w:r w:rsidRPr="00CA3ECC">
        <w:rPr>
          <w:i/>
          <w:lang w:eastAsia="zh-CN"/>
        </w:rPr>
        <w:t>areaConfiguration</w:t>
      </w:r>
      <w:proofErr w:type="spellEnd"/>
      <w:r w:rsidRPr="00CA3ECC">
        <w:rPr>
          <w:lang w:eastAsia="zh-CN"/>
        </w:rPr>
        <w:t xml:space="preserve"> if configured in </w:t>
      </w:r>
      <w:proofErr w:type="spellStart"/>
      <w:r w:rsidRPr="00CA3ECC">
        <w:rPr>
          <w:i/>
          <w:lang w:eastAsia="zh-CN"/>
        </w:rPr>
        <w:t>VarLogMeasConfig</w:t>
      </w:r>
      <w:proofErr w:type="spellEnd"/>
      <w:r w:rsidRPr="00CA3ECC">
        <w:rPr>
          <w:rFonts w:eastAsia="等线"/>
        </w:rPr>
        <w:t>;</w:t>
      </w:r>
    </w:p>
    <w:p w14:paraId="326B62FE" w14:textId="77777777" w:rsidR="00D067F8" w:rsidRPr="00CA3ECC" w:rsidRDefault="00D067F8" w:rsidP="00D067F8">
      <w:pPr>
        <w:pStyle w:val="B4"/>
        <w:rPr>
          <w:rFonts w:eastAsia="等线"/>
        </w:rPr>
      </w:pPr>
      <w:r w:rsidRPr="00CA3ECC">
        <w:rPr>
          <w:rFonts w:eastAsia="等线"/>
        </w:rPr>
        <w:t>4&gt;</w:t>
      </w:r>
      <w:r w:rsidRPr="00CA3ECC">
        <w:rPr>
          <w:rFonts w:eastAsia="等线"/>
        </w:rPr>
        <w:tab/>
        <w:t xml:space="preserve">perform the logging </w:t>
      </w:r>
      <w:r w:rsidRPr="00CA3ECC">
        <w:rPr>
          <w:rFonts w:eastAsia="宋体"/>
        </w:rPr>
        <w:t>at regular time intervals as defined by the</w:t>
      </w:r>
      <w:r w:rsidRPr="00CA3ECC">
        <w:rPr>
          <w:rFonts w:eastAsia="宋体"/>
          <w:i/>
          <w:iCs/>
        </w:rPr>
        <w:t xml:space="preserve"> </w:t>
      </w:r>
      <w:proofErr w:type="spellStart"/>
      <w:r w:rsidRPr="00CA3ECC">
        <w:rPr>
          <w:rFonts w:eastAsia="宋体"/>
          <w:i/>
          <w:iCs/>
        </w:rPr>
        <w:t>loggingInterval</w:t>
      </w:r>
      <w:proofErr w:type="spellEnd"/>
      <w:r w:rsidRPr="00CA3ECC">
        <w:rPr>
          <w:rFonts w:eastAsia="宋体"/>
        </w:rPr>
        <w:t xml:space="preserve"> in </w:t>
      </w:r>
      <w:proofErr w:type="spellStart"/>
      <w:r w:rsidRPr="00CA3ECC">
        <w:rPr>
          <w:rFonts w:eastAsia="宋体"/>
          <w:i/>
          <w:iCs/>
        </w:rPr>
        <w:t>VarLogMeasConfig</w:t>
      </w:r>
      <w:proofErr w:type="spellEnd"/>
      <w:r w:rsidRPr="00CA3ECC">
        <w:rPr>
          <w:rFonts w:eastAsia="等线"/>
        </w:rPr>
        <w:t xml:space="preserve"> only when the conditions indicated by the </w:t>
      </w:r>
      <w:r w:rsidRPr="00CA3ECC">
        <w:rPr>
          <w:i/>
        </w:rPr>
        <w:t>eventL1</w:t>
      </w:r>
      <w:r w:rsidRPr="00CA3ECC">
        <w:t xml:space="preserve"> </w:t>
      </w:r>
      <w:r w:rsidRPr="00CA3ECC">
        <w:rPr>
          <w:rFonts w:eastAsia="等线"/>
        </w:rPr>
        <w:t>are met;</w:t>
      </w:r>
    </w:p>
    <w:p w14:paraId="5CC16D08" w14:textId="77777777" w:rsidR="00D067F8" w:rsidRPr="00CA3ECC" w:rsidRDefault="00D067F8" w:rsidP="00D067F8">
      <w:pPr>
        <w:pStyle w:val="B2"/>
      </w:pPr>
      <w:r w:rsidRPr="00CA3ECC">
        <w:t>2&gt;</w:t>
      </w:r>
      <w:r w:rsidRPr="00CA3ECC">
        <w:tab/>
      </w:r>
      <w:r w:rsidRPr="00CA3ECC">
        <w:rPr>
          <w:rFonts w:eastAsia="等线"/>
        </w:rPr>
        <w:t>when performing the logging</w:t>
      </w:r>
      <w:r w:rsidRPr="00CA3ECC">
        <w:t>:</w:t>
      </w:r>
    </w:p>
    <w:p w14:paraId="0380C60B" w14:textId="77777777" w:rsidR="00D067F8" w:rsidRPr="00CA3ECC" w:rsidRDefault="00D067F8" w:rsidP="00D067F8">
      <w:pPr>
        <w:pStyle w:val="B3"/>
      </w:pPr>
      <w:r w:rsidRPr="00CA3ECC">
        <w:t>3&gt;</w:t>
      </w:r>
      <w:r w:rsidRPr="00CA3ECC">
        <w:tab/>
        <w:t xml:space="preserve">set the </w:t>
      </w:r>
      <w:proofErr w:type="spellStart"/>
      <w:r w:rsidRPr="00CA3ECC">
        <w:rPr>
          <w:i/>
        </w:rPr>
        <w:t>relativeTimeStamp</w:t>
      </w:r>
      <w:proofErr w:type="spellEnd"/>
      <w:r w:rsidRPr="00CA3ECC">
        <w:t xml:space="preserve"> to indicate the elapsed time since the moment at which the logged measurement configuration was received;</w:t>
      </w:r>
    </w:p>
    <w:p w14:paraId="7E3A4A51" w14:textId="1D6FEB56" w:rsidR="00D067F8" w:rsidRPr="00CA3ECC" w:rsidRDefault="00D067F8" w:rsidP="00D067F8">
      <w:pPr>
        <w:pStyle w:val="B3"/>
      </w:pPr>
      <w:r w:rsidRPr="00CA3ECC">
        <w:t>3&gt;</w:t>
      </w:r>
      <w:r w:rsidRPr="00CA3ECC">
        <w:tab/>
        <w:t xml:space="preserve">if </w:t>
      </w:r>
      <w:del w:id="43" w:author="OPPO(Jiangsheng Fan)" w:date="2021-01-14T17:02:00Z">
        <w:r w:rsidRPr="00CA3ECC" w:rsidDel="005576FE">
          <w:delText xml:space="preserve">detailed </w:delText>
        </w:r>
      </w:del>
      <w:r w:rsidRPr="00CA3ECC">
        <w:t xml:space="preserve">location information became available during the last logging interval, set the content of the </w:t>
      </w:r>
      <w:proofErr w:type="spellStart"/>
      <w:r w:rsidRPr="00CA3ECC">
        <w:rPr>
          <w:i/>
        </w:rPr>
        <w:t>locationInfo</w:t>
      </w:r>
      <w:proofErr w:type="spellEnd"/>
      <w:r w:rsidRPr="00CA3ECC">
        <w:t xml:space="preserve"> as in 5.3.3.7:</w:t>
      </w:r>
    </w:p>
    <w:p w14:paraId="1D41F9B8" w14:textId="77777777" w:rsidR="00D067F8" w:rsidRPr="00CA3ECC" w:rsidRDefault="00D067F8" w:rsidP="00D067F8">
      <w:pPr>
        <w:pStyle w:val="B3"/>
        <w:rPr>
          <w:rFonts w:eastAsia="等线"/>
        </w:rPr>
      </w:pPr>
      <w:r w:rsidRPr="00CA3ECC">
        <w:rPr>
          <w:rFonts w:eastAsia="等线"/>
        </w:rPr>
        <w:t>3&gt;</w:t>
      </w:r>
      <w:r w:rsidRPr="00CA3ECC">
        <w:rPr>
          <w:rFonts w:eastAsia="等线"/>
        </w:rPr>
        <w:tab/>
        <w:t>if the UE is in any cell selection state (as specified in TS 38.304 [20]):</w:t>
      </w:r>
    </w:p>
    <w:p w14:paraId="0715B7BA" w14:textId="77777777" w:rsidR="00D067F8" w:rsidRPr="00CA3ECC" w:rsidRDefault="00D067F8" w:rsidP="00D067F8">
      <w:pPr>
        <w:pStyle w:val="B4"/>
      </w:pPr>
      <w:r w:rsidRPr="00CA3ECC">
        <w:rPr>
          <w:rFonts w:eastAsia="等线"/>
        </w:rPr>
        <w:t>4&gt;</w:t>
      </w:r>
      <w:r w:rsidRPr="00CA3ECC">
        <w:rPr>
          <w:rFonts w:eastAsia="等线"/>
        </w:rPr>
        <w:tab/>
      </w:r>
      <w:r w:rsidRPr="00CA3ECC">
        <w:t xml:space="preserve">set </w:t>
      </w:r>
      <w:proofErr w:type="spellStart"/>
      <w:r w:rsidRPr="00CA3ECC">
        <w:rPr>
          <w:i/>
        </w:rPr>
        <w:t>anyCellSelectionDetected</w:t>
      </w:r>
      <w:proofErr w:type="spellEnd"/>
      <w:r w:rsidRPr="00CA3ECC">
        <w:t xml:space="preserve"> to indicate the detection of no suitable or no acceptable cell found;</w:t>
      </w:r>
    </w:p>
    <w:p w14:paraId="673610AB" w14:textId="77777777" w:rsidR="00D067F8" w:rsidRPr="00CA3ECC" w:rsidRDefault="00D067F8" w:rsidP="00D067F8">
      <w:pPr>
        <w:pStyle w:val="B4"/>
      </w:pPr>
      <w:r w:rsidRPr="00CA3ECC">
        <w:rPr>
          <w:rFonts w:eastAsia="等线"/>
        </w:rPr>
        <w:t>4&gt;</w:t>
      </w:r>
      <w:r w:rsidRPr="00CA3ECC">
        <w:rPr>
          <w:rFonts w:eastAsia="等线"/>
        </w:rPr>
        <w:tab/>
      </w:r>
      <w:r w:rsidRPr="00CA3ECC">
        <w:t xml:space="preserve">set the </w:t>
      </w:r>
      <w:proofErr w:type="spellStart"/>
      <w:r w:rsidRPr="00CA3ECC">
        <w:rPr>
          <w:i/>
        </w:rPr>
        <w:t>servCellIdentity</w:t>
      </w:r>
      <w:proofErr w:type="spellEnd"/>
      <w:r w:rsidRPr="00CA3ECC">
        <w:t xml:space="preserve"> to indicate global cell identity of the last logged cell that the UE was camping on;</w:t>
      </w:r>
    </w:p>
    <w:p w14:paraId="202A4F82" w14:textId="77777777" w:rsidR="00D067F8" w:rsidRPr="00CA3ECC" w:rsidRDefault="00D067F8" w:rsidP="00D067F8">
      <w:pPr>
        <w:pStyle w:val="B4"/>
        <w:rPr>
          <w:rFonts w:eastAsia="等线"/>
        </w:rPr>
      </w:pPr>
      <w:r w:rsidRPr="00CA3ECC">
        <w:rPr>
          <w:rFonts w:eastAsia="等线"/>
        </w:rPr>
        <w:t>4&gt;</w:t>
      </w:r>
      <w:r w:rsidRPr="00CA3ECC">
        <w:rPr>
          <w:rFonts w:eastAsia="等线"/>
        </w:rPr>
        <w:tab/>
      </w:r>
      <w:r w:rsidRPr="00CA3ECC">
        <w:t xml:space="preserve">set the </w:t>
      </w:r>
      <w:proofErr w:type="spellStart"/>
      <w:r w:rsidRPr="00CA3ECC">
        <w:rPr>
          <w:i/>
        </w:rPr>
        <w:t>measResultServingCell</w:t>
      </w:r>
      <w:proofErr w:type="spellEnd"/>
      <w:r w:rsidRPr="00CA3ECC">
        <w:t xml:space="preserve"> to include the quantities of the last logged cell the UE was camping on;</w:t>
      </w:r>
    </w:p>
    <w:p w14:paraId="1238EA79" w14:textId="77777777" w:rsidR="00D067F8" w:rsidRPr="00CA3ECC" w:rsidRDefault="00D067F8" w:rsidP="00D067F8">
      <w:pPr>
        <w:pStyle w:val="B3"/>
        <w:rPr>
          <w:rFonts w:eastAsia="等线"/>
        </w:rPr>
      </w:pPr>
      <w:r w:rsidRPr="00CA3ECC">
        <w:rPr>
          <w:rFonts w:eastAsia="等线"/>
        </w:rPr>
        <w:t>3&gt;</w:t>
      </w:r>
      <w:r w:rsidRPr="00CA3ECC">
        <w:rPr>
          <w:rFonts w:eastAsia="等线"/>
        </w:rPr>
        <w:tab/>
        <w:t>else:</w:t>
      </w:r>
    </w:p>
    <w:p w14:paraId="2C87D8EF" w14:textId="77777777" w:rsidR="00D067F8" w:rsidRPr="00CA3ECC" w:rsidRDefault="00D067F8" w:rsidP="00D067F8">
      <w:pPr>
        <w:pStyle w:val="B4"/>
      </w:pPr>
      <w:r w:rsidRPr="00CA3ECC">
        <w:t>4&gt;</w:t>
      </w:r>
      <w:r w:rsidRPr="00CA3ECC">
        <w:tab/>
        <w:t xml:space="preserve">set the </w:t>
      </w:r>
      <w:proofErr w:type="spellStart"/>
      <w:r w:rsidRPr="00CA3ECC">
        <w:rPr>
          <w:i/>
        </w:rPr>
        <w:t>servCellIdentity</w:t>
      </w:r>
      <w:proofErr w:type="spellEnd"/>
      <w:r w:rsidRPr="00CA3ECC">
        <w:t xml:space="preserve"> to indicate global cell identity of the cell the UE is camping on;</w:t>
      </w:r>
    </w:p>
    <w:p w14:paraId="729A0C68" w14:textId="77777777" w:rsidR="00D067F8" w:rsidRPr="00CA3ECC" w:rsidRDefault="00D067F8" w:rsidP="00D067F8">
      <w:pPr>
        <w:pStyle w:val="B4"/>
      </w:pPr>
      <w:r w:rsidRPr="00CA3ECC">
        <w:t>4&gt;</w:t>
      </w:r>
      <w:r w:rsidRPr="00CA3ECC">
        <w:tab/>
        <w:t xml:space="preserve">set the </w:t>
      </w:r>
      <w:proofErr w:type="spellStart"/>
      <w:r w:rsidRPr="00CA3ECC">
        <w:rPr>
          <w:i/>
        </w:rPr>
        <w:t>measResultServingCell</w:t>
      </w:r>
      <w:proofErr w:type="spellEnd"/>
      <w:r w:rsidRPr="00CA3ECC">
        <w:t xml:space="preserve"> to include the quantities of the cell the UE is camping on;</w:t>
      </w:r>
    </w:p>
    <w:p w14:paraId="1ADAEBD8" w14:textId="77777777" w:rsidR="00D067F8" w:rsidRPr="00CA3ECC" w:rsidRDefault="00D067F8" w:rsidP="00D067F8">
      <w:pPr>
        <w:pStyle w:val="B4"/>
      </w:pPr>
      <w:r w:rsidRPr="00CA3ECC">
        <w:t>4&gt;</w:t>
      </w:r>
      <w:r w:rsidRPr="00CA3ECC">
        <w:tab/>
        <w:t xml:space="preserve">if available, set the </w:t>
      </w:r>
      <w:proofErr w:type="spellStart"/>
      <w:r w:rsidRPr="00CA3ECC">
        <w:rPr>
          <w:i/>
          <w:iCs/>
        </w:rPr>
        <w:t>measResultNeighCells</w:t>
      </w:r>
      <w:proofErr w:type="spellEnd"/>
      <w:r w:rsidRPr="00CA3ECC">
        <w:rPr>
          <w:iCs/>
        </w:rPr>
        <w:t xml:space="preserve">, </w:t>
      </w:r>
      <w:r w:rsidRPr="00CA3ECC">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14:paraId="5B966CE6" w14:textId="77777777" w:rsidR="00D067F8" w:rsidRPr="00CA3ECC" w:rsidRDefault="00D067F8" w:rsidP="00D067F8">
      <w:pPr>
        <w:pStyle w:val="B5"/>
      </w:pPr>
      <w:r w:rsidRPr="00CA3ECC">
        <w:t>5&gt;</w:t>
      </w:r>
      <w:r w:rsidRPr="00CA3ECC">
        <w:tab/>
        <w:t>for each neighbour cell included, include the optional fields that are available;</w:t>
      </w:r>
    </w:p>
    <w:p w14:paraId="34DC8C92" w14:textId="77777777" w:rsidR="00D067F8" w:rsidRPr="00CA3ECC" w:rsidRDefault="00D067F8" w:rsidP="00D067F8">
      <w:pPr>
        <w:pStyle w:val="NO"/>
      </w:pPr>
      <w:r w:rsidRPr="00CA3ECC">
        <w:t>NOTE:</w:t>
      </w:r>
      <w:r w:rsidRPr="00CA3ECC">
        <w:tab/>
        <w:t>The UE includes the latest results of the available measurements as used for cell reselection evaluation in RRC_IDLE or RRC_INACTIVE, which are performed in accordance with the performance requirements as specified in TS 38.133 [14].</w:t>
      </w:r>
    </w:p>
    <w:p w14:paraId="0C098ECA" w14:textId="77777777" w:rsidR="00D067F8" w:rsidRPr="00CA3ECC" w:rsidRDefault="00D067F8" w:rsidP="00D067F8">
      <w:pPr>
        <w:pStyle w:val="B2"/>
        <w:rPr>
          <w:lang w:eastAsia="x-none"/>
        </w:rPr>
      </w:pPr>
      <w:r w:rsidRPr="00CA3ECC">
        <w:t>2&gt;</w:t>
      </w:r>
      <w:r w:rsidRPr="00CA3ECC">
        <w:tab/>
        <w:t>when the memory reserved for the logged measurement information becomes full, stop timer T330 and perform the same actions as performed upon expiry of T330, as specified in 5.5a.1.4.</w:t>
      </w:r>
    </w:p>
    <w:p w14:paraId="0B970D86" w14:textId="77777777"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2E8341D5" w14:textId="77777777" w:rsidR="00B23B31" w:rsidRPr="00CA3ECC" w:rsidRDefault="00B23B31" w:rsidP="00B23B31">
      <w:pPr>
        <w:pStyle w:val="4"/>
      </w:pPr>
      <w:bookmarkStart w:id="44" w:name="_Toc60776952"/>
      <w:bookmarkStart w:id="45" w:name="_Toc60867733"/>
      <w:r w:rsidRPr="00CA3ECC">
        <w:t>5.7.3.3</w:t>
      </w:r>
      <w:r w:rsidRPr="00CA3ECC">
        <w:tab/>
        <w:t>Failure type determination for (NG)EN-DC</w:t>
      </w:r>
      <w:bookmarkEnd w:id="44"/>
      <w:bookmarkEnd w:id="45"/>
    </w:p>
    <w:p w14:paraId="7C81636A" w14:textId="77777777" w:rsidR="00B23B31" w:rsidRPr="00CA3ECC" w:rsidRDefault="00B23B31" w:rsidP="00B23B31">
      <w:r w:rsidRPr="00CA3ECC">
        <w:t>The UE shall set the SCG failure type as follows:</w:t>
      </w:r>
    </w:p>
    <w:p w14:paraId="0ACFCDF3" w14:textId="77777777" w:rsidR="00B23B31" w:rsidRPr="00CA3ECC" w:rsidRDefault="00B23B31" w:rsidP="00B23B31">
      <w:pPr>
        <w:pStyle w:val="B1"/>
      </w:pPr>
      <w:r w:rsidRPr="00CA3ECC">
        <w:t>1&gt;</w:t>
      </w:r>
      <w:r w:rsidRPr="00CA3ECC">
        <w:tab/>
        <w:t xml:space="preserve">if the UE initiates transmission of the </w:t>
      </w:r>
      <w:proofErr w:type="spellStart"/>
      <w:r w:rsidRPr="00CA3ECC">
        <w:rPr>
          <w:i/>
        </w:rPr>
        <w:t>SCGFailureInformationNR</w:t>
      </w:r>
      <w:proofErr w:type="spellEnd"/>
      <w:r w:rsidRPr="00CA3ECC">
        <w:t xml:space="preserve"> message due to T310 expiry:</w:t>
      </w:r>
    </w:p>
    <w:p w14:paraId="611CA13E" w14:textId="77777777" w:rsidR="00B23B31" w:rsidRPr="00CA3ECC" w:rsidRDefault="00B23B31" w:rsidP="00B23B31">
      <w:pPr>
        <w:pStyle w:val="B2"/>
      </w:pPr>
      <w:r w:rsidRPr="00CA3ECC">
        <w:lastRenderedPageBreak/>
        <w:t>2&gt;</w:t>
      </w:r>
      <w:r w:rsidRPr="00CA3ECC">
        <w:tab/>
        <w:t xml:space="preserve">set the </w:t>
      </w:r>
      <w:proofErr w:type="spellStart"/>
      <w:r w:rsidRPr="00CA3ECC">
        <w:rPr>
          <w:i/>
        </w:rPr>
        <w:t>failureType</w:t>
      </w:r>
      <w:proofErr w:type="spellEnd"/>
      <w:r w:rsidRPr="00CA3ECC">
        <w:t xml:space="preserve"> as t31</w:t>
      </w:r>
      <w:r w:rsidRPr="00CA3ECC">
        <w:rPr>
          <w:rFonts w:eastAsia="MS Mincho"/>
        </w:rPr>
        <w:t>0</w:t>
      </w:r>
      <w:r w:rsidRPr="00CA3ECC">
        <w:t>-Expiry;</w:t>
      </w:r>
    </w:p>
    <w:p w14:paraId="2262A9AE" w14:textId="77777777" w:rsidR="00B23B31" w:rsidRPr="00CA3ECC" w:rsidRDefault="00B23B31" w:rsidP="00B23B31">
      <w:pPr>
        <w:pStyle w:val="B1"/>
      </w:pPr>
      <w:r w:rsidRPr="00CA3ECC">
        <w:t>1&gt;</w:t>
      </w:r>
      <w:r w:rsidRPr="00CA3ECC">
        <w:tab/>
        <w:t xml:space="preserve">else if the UE initiates transmission of the </w:t>
      </w:r>
      <w:proofErr w:type="spellStart"/>
      <w:r w:rsidRPr="00CA3ECC">
        <w:rPr>
          <w:i/>
        </w:rPr>
        <w:t>SCGFailureInformationNR</w:t>
      </w:r>
      <w:proofErr w:type="spellEnd"/>
      <w:r w:rsidRPr="00CA3ECC">
        <w:t xml:space="preserve"> message due to T312 expiry:</w:t>
      </w:r>
    </w:p>
    <w:p w14:paraId="3E14501A" w14:textId="77777777" w:rsidR="00B23B31" w:rsidRPr="00CA3ECC" w:rsidRDefault="00B23B31" w:rsidP="00B23B31">
      <w:pPr>
        <w:pStyle w:val="B2"/>
      </w:pPr>
      <w:r w:rsidRPr="00CA3ECC">
        <w:t>2&gt;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failureType-v1610</w:t>
      </w:r>
      <w:r w:rsidRPr="00CA3ECC">
        <w:t xml:space="preserve"> as t312-Expiry;</w:t>
      </w:r>
    </w:p>
    <w:p w14:paraId="2C51D1C2" w14:textId="77777777" w:rsidR="00B23B31" w:rsidRPr="00CA3ECC" w:rsidRDefault="00B23B31" w:rsidP="00B23B31">
      <w:pPr>
        <w:pStyle w:val="B1"/>
      </w:pPr>
      <w:r w:rsidRPr="00CA3ECC">
        <w:t>1&gt;</w:t>
      </w:r>
      <w:r w:rsidRPr="00CA3ECC">
        <w:tab/>
        <w:t xml:space="preserve">else if the UE initiates transmission of the </w:t>
      </w:r>
      <w:proofErr w:type="spellStart"/>
      <w:r w:rsidRPr="00CA3ECC">
        <w:rPr>
          <w:i/>
        </w:rPr>
        <w:t>SCGFailureInformationNR</w:t>
      </w:r>
      <w:proofErr w:type="spellEnd"/>
      <w:r w:rsidRPr="00CA3ECC">
        <w:t xml:space="preserve"> message to provide reconfiguration with sync failure information for an SCG:</w:t>
      </w:r>
    </w:p>
    <w:p w14:paraId="59E8D0EC" w14:textId="0F4CED93" w:rsidR="00B23B31" w:rsidRPr="00CA3ECC" w:rsidRDefault="00B23B31" w:rsidP="00B23B31">
      <w:pPr>
        <w:pStyle w:val="B2"/>
      </w:pPr>
      <w:r w:rsidRPr="00CA3ECC">
        <w:t>2&gt;</w:t>
      </w:r>
      <w:r w:rsidRPr="00CA3ECC">
        <w:tab/>
        <w:t xml:space="preserve">set the </w:t>
      </w:r>
      <w:proofErr w:type="spellStart"/>
      <w:r w:rsidRPr="00CA3ECC">
        <w:rPr>
          <w:i/>
        </w:rPr>
        <w:t>failureType</w:t>
      </w:r>
      <w:proofErr w:type="spellEnd"/>
      <w:r w:rsidRPr="00CA3ECC">
        <w:t xml:space="preserve"> as </w:t>
      </w:r>
      <w:proofErr w:type="spellStart"/>
      <w:r w:rsidRPr="00CA3ECC">
        <w:rPr>
          <w:i/>
        </w:rPr>
        <w:t>synchReconfigFailure</w:t>
      </w:r>
      <w:del w:id="46" w:author="OPPO(Jiangsheng Fan)" w:date="2021-01-14T17:08:00Z">
        <w:r w:rsidRPr="00CA3ECC" w:rsidDel="002722C3">
          <w:rPr>
            <w:i/>
          </w:rPr>
          <w:delText>-</w:delText>
        </w:r>
      </w:del>
      <w:r w:rsidRPr="00CA3ECC">
        <w:rPr>
          <w:i/>
        </w:rPr>
        <w:t>SCG</w:t>
      </w:r>
      <w:proofErr w:type="spellEnd"/>
      <w:r w:rsidRPr="00CA3ECC">
        <w:t>;</w:t>
      </w:r>
    </w:p>
    <w:p w14:paraId="53A3D895" w14:textId="77777777" w:rsidR="00B23B31" w:rsidRPr="00CA3ECC" w:rsidRDefault="00B23B31" w:rsidP="00B23B31">
      <w:pPr>
        <w:pStyle w:val="B1"/>
      </w:pPr>
      <w:r w:rsidRPr="00CA3ECC">
        <w:t>1&gt;</w:t>
      </w:r>
      <w:r w:rsidRPr="00CA3ECC">
        <w:tab/>
        <w:t xml:space="preserve">else if the UE initiates transmission of the </w:t>
      </w:r>
      <w:proofErr w:type="spellStart"/>
      <w:r w:rsidRPr="00CA3ECC">
        <w:rPr>
          <w:i/>
        </w:rPr>
        <w:t>SCGFailureInformationNR</w:t>
      </w:r>
      <w:proofErr w:type="spellEnd"/>
      <w:r w:rsidRPr="00CA3ECC">
        <w:t xml:space="preserve"> message to provide random access problem indication from SCG MAC:</w:t>
      </w:r>
    </w:p>
    <w:p w14:paraId="4FB8A6B7" w14:textId="77777777" w:rsidR="00B23B31" w:rsidRPr="00CA3ECC" w:rsidRDefault="00B23B31" w:rsidP="00B23B31">
      <w:pPr>
        <w:pStyle w:val="B2"/>
      </w:pPr>
      <w:r w:rsidRPr="00CA3ECC">
        <w:t>2&gt;</w:t>
      </w:r>
      <w:r w:rsidRPr="00CA3ECC">
        <w:tab/>
        <w:t>if the random access procedure was initiated for beam failure recovery:</w:t>
      </w:r>
    </w:p>
    <w:p w14:paraId="79E0AB78" w14:textId="77777777" w:rsidR="00B23B31" w:rsidRPr="00CA3ECC" w:rsidRDefault="00B23B31" w:rsidP="00B23B31">
      <w:pPr>
        <w:pStyle w:val="B3"/>
      </w:pPr>
      <w:r w:rsidRPr="00CA3ECC">
        <w:t>3&gt;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w:t>
      </w:r>
      <w:r w:rsidRPr="00CA3ECC">
        <w:rPr>
          <w:i/>
          <w:iCs/>
        </w:rPr>
        <w:t>-v1610</w:t>
      </w:r>
      <w:r w:rsidRPr="00CA3ECC">
        <w:t xml:space="preserve"> as </w:t>
      </w:r>
      <w:proofErr w:type="spellStart"/>
      <w:r w:rsidRPr="00CA3ECC">
        <w:rPr>
          <w:i/>
        </w:rPr>
        <w:t>beamFailureRecoveryFailure</w:t>
      </w:r>
      <w:proofErr w:type="spellEnd"/>
      <w:r w:rsidRPr="00CA3ECC">
        <w:t>;</w:t>
      </w:r>
    </w:p>
    <w:p w14:paraId="3B1F1780" w14:textId="77777777" w:rsidR="00B23B31" w:rsidRPr="00CA3ECC" w:rsidRDefault="00B23B31" w:rsidP="00B23B31">
      <w:pPr>
        <w:pStyle w:val="B2"/>
      </w:pPr>
      <w:r w:rsidRPr="00CA3ECC">
        <w:t>2&gt;</w:t>
      </w:r>
      <w:r w:rsidRPr="00CA3ECC">
        <w:tab/>
        <w:t>else:</w:t>
      </w:r>
    </w:p>
    <w:p w14:paraId="32D55B8C" w14:textId="77777777" w:rsidR="00B23B31" w:rsidRPr="00CA3ECC" w:rsidRDefault="00B23B31" w:rsidP="00B23B31">
      <w:pPr>
        <w:pStyle w:val="B3"/>
      </w:pPr>
      <w:r w:rsidRPr="00CA3ECC">
        <w:t>3&gt;</w:t>
      </w:r>
      <w:r w:rsidRPr="00CA3ECC">
        <w:tab/>
        <w:t xml:space="preserve">set the </w:t>
      </w:r>
      <w:proofErr w:type="spellStart"/>
      <w:r w:rsidRPr="00CA3ECC">
        <w:rPr>
          <w:i/>
          <w:iCs/>
        </w:rPr>
        <w:t>failureType</w:t>
      </w:r>
      <w:proofErr w:type="spellEnd"/>
      <w:r w:rsidRPr="00CA3ECC">
        <w:t xml:space="preserve"> as </w:t>
      </w:r>
      <w:proofErr w:type="spellStart"/>
      <w:r w:rsidRPr="00CA3ECC">
        <w:rPr>
          <w:i/>
        </w:rPr>
        <w:t>randomAccessProblem</w:t>
      </w:r>
      <w:proofErr w:type="spellEnd"/>
      <w:r w:rsidRPr="00CA3ECC">
        <w:t>;</w:t>
      </w:r>
    </w:p>
    <w:p w14:paraId="3E25DFBA" w14:textId="77777777" w:rsidR="00B23B31" w:rsidRPr="00CA3ECC" w:rsidRDefault="00B23B31" w:rsidP="00B23B31">
      <w:pPr>
        <w:pStyle w:val="B1"/>
      </w:pPr>
      <w:r w:rsidRPr="00CA3ECC">
        <w:t>1&gt;</w:t>
      </w:r>
      <w:r w:rsidRPr="00CA3ECC">
        <w:tab/>
        <w:t xml:space="preserve">else if the UE initiates transmission of the </w:t>
      </w:r>
      <w:proofErr w:type="spellStart"/>
      <w:r w:rsidRPr="00CA3ECC">
        <w:rPr>
          <w:i/>
        </w:rPr>
        <w:t>SCGFailureInformationNR</w:t>
      </w:r>
      <w:proofErr w:type="spellEnd"/>
      <w:r w:rsidRPr="00CA3ECC">
        <w:t xml:space="preserve"> message to provide indication from SCG RLC that the maximum number of retransmissions has been reached:</w:t>
      </w:r>
    </w:p>
    <w:p w14:paraId="4E04C28E" w14:textId="77777777" w:rsidR="00B23B31" w:rsidRPr="00CA3ECC" w:rsidRDefault="00B23B31" w:rsidP="00B23B31">
      <w:pPr>
        <w:pStyle w:val="B2"/>
      </w:pPr>
      <w:r w:rsidRPr="00CA3ECC">
        <w:t>2&gt;</w:t>
      </w:r>
      <w:r w:rsidRPr="00CA3ECC">
        <w:tab/>
        <w:t xml:space="preserve">set the </w:t>
      </w:r>
      <w:proofErr w:type="spellStart"/>
      <w:r w:rsidRPr="00CA3ECC">
        <w:rPr>
          <w:i/>
        </w:rPr>
        <w:t>failureType</w:t>
      </w:r>
      <w:proofErr w:type="spellEnd"/>
      <w:r w:rsidRPr="00CA3ECC">
        <w:t xml:space="preserve"> as </w:t>
      </w:r>
      <w:proofErr w:type="spellStart"/>
      <w:r w:rsidRPr="00CA3ECC">
        <w:rPr>
          <w:i/>
        </w:rPr>
        <w:t>rlc-MaxNumRetx</w:t>
      </w:r>
      <w:proofErr w:type="spellEnd"/>
      <w:r w:rsidRPr="00CA3ECC">
        <w:t>;</w:t>
      </w:r>
    </w:p>
    <w:p w14:paraId="27A88F37" w14:textId="77777777" w:rsidR="00B23B31" w:rsidRPr="00CA3ECC" w:rsidRDefault="00B23B31" w:rsidP="00B23B31">
      <w:pPr>
        <w:pStyle w:val="B1"/>
      </w:pPr>
      <w:r w:rsidRPr="00CA3ECC">
        <w:t>1&gt;</w:t>
      </w:r>
      <w:r w:rsidRPr="00CA3ECC">
        <w:tab/>
        <w:t xml:space="preserve">else if the UE initiates transmission of the </w:t>
      </w:r>
      <w:proofErr w:type="spellStart"/>
      <w:r w:rsidRPr="00CA3ECC">
        <w:rPr>
          <w:i/>
        </w:rPr>
        <w:t>SCGFailureInformationNR</w:t>
      </w:r>
      <w:proofErr w:type="spellEnd"/>
      <w:r w:rsidRPr="00CA3ECC">
        <w:t xml:space="preserve"> message due to SRB3 integrity check failure:</w:t>
      </w:r>
    </w:p>
    <w:p w14:paraId="088AEB5A" w14:textId="77777777" w:rsidR="00B23B31" w:rsidRPr="00CA3ECC" w:rsidRDefault="00B23B31" w:rsidP="00B23B31">
      <w:pPr>
        <w:pStyle w:val="B2"/>
      </w:pPr>
      <w:r w:rsidRPr="00CA3ECC">
        <w:t>2&gt;</w:t>
      </w:r>
      <w:r w:rsidRPr="00CA3ECC">
        <w:tab/>
        <w:t xml:space="preserve">set the </w:t>
      </w:r>
      <w:proofErr w:type="spellStart"/>
      <w:r w:rsidRPr="00CA3ECC">
        <w:rPr>
          <w:i/>
        </w:rPr>
        <w:t>failureType</w:t>
      </w:r>
      <w:proofErr w:type="spellEnd"/>
      <w:r w:rsidRPr="00CA3ECC">
        <w:t xml:space="preserve"> as </w:t>
      </w:r>
      <w:r w:rsidRPr="00CA3ECC">
        <w:rPr>
          <w:i/>
        </w:rPr>
        <w:t>srb3-IntegrityFailure</w:t>
      </w:r>
      <w:r w:rsidRPr="00CA3ECC">
        <w:t>;</w:t>
      </w:r>
    </w:p>
    <w:p w14:paraId="5473A247" w14:textId="77777777" w:rsidR="00B23B31" w:rsidRPr="00CA3ECC" w:rsidRDefault="00B23B31" w:rsidP="00B23B31">
      <w:pPr>
        <w:pStyle w:val="B1"/>
      </w:pPr>
      <w:r w:rsidRPr="00CA3ECC">
        <w:t>1&gt;</w:t>
      </w:r>
      <w:r w:rsidRPr="00CA3ECC">
        <w:tab/>
        <w:t xml:space="preserve">else if the UE initiates transmission of the </w:t>
      </w:r>
      <w:proofErr w:type="spellStart"/>
      <w:r w:rsidRPr="00CA3ECC">
        <w:rPr>
          <w:i/>
        </w:rPr>
        <w:t>SCGFailureInformationNR</w:t>
      </w:r>
      <w:proofErr w:type="spellEnd"/>
      <w:r w:rsidRPr="00CA3ECC">
        <w:t xml:space="preserve"> message due to Reconfiguration failure of NR RRC reconfiguration message:</w:t>
      </w:r>
    </w:p>
    <w:p w14:paraId="73255BAD" w14:textId="70B40869" w:rsidR="00B23B31" w:rsidRPr="00CA3ECC" w:rsidRDefault="00B23B31" w:rsidP="00B23B31">
      <w:pPr>
        <w:pStyle w:val="B2"/>
      </w:pPr>
      <w:r w:rsidRPr="00CA3ECC">
        <w:t>2&gt;</w:t>
      </w:r>
      <w:r w:rsidRPr="00CA3ECC">
        <w:tab/>
        <w:t xml:space="preserve">set the </w:t>
      </w:r>
      <w:proofErr w:type="spellStart"/>
      <w:r w:rsidRPr="00CA3ECC">
        <w:rPr>
          <w:i/>
        </w:rPr>
        <w:t>failureType</w:t>
      </w:r>
      <w:proofErr w:type="spellEnd"/>
      <w:r w:rsidRPr="00CA3ECC">
        <w:t xml:space="preserve"> as </w:t>
      </w:r>
      <w:proofErr w:type="spellStart"/>
      <w:r w:rsidRPr="00CA3ECC">
        <w:rPr>
          <w:i/>
        </w:rPr>
        <w:t>scg-reconfigFailure</w:t>
      </w:r>
      <w:proofErr w:type="spellEnd"/>
      <w:ins w:id="47" w:author="OPPO(Jiangsheng Fan)" w:date="2021-01-14T17:09:00Z">
        <w:r w:rsidR="009631B0">
          <w:t>;</w:t>
        </w:r>
      </w:ins>
      <w:del w:id="48" w:author="OPPO(Jiangsheng Fan)" w:date="2021-01-14T17:09:00Z">
        <w:r w:rsidRPr="00CA3ECC" w:rsidDel="009631B0">
          <w:delText>.</w:delText>
        </w:r>
      </w:del>
    </w:p>
    <w:p w14:paraId="7B3AEC89" w14:textId="77777777" w:rsidR="00B23B31" w:rsidRPr="00CA3ECC" w:rsidRDefault="00B23B31" w:rsidP="00B23B31">
      <w:pPr>
        <w:pStyle w:val="B1"/>
      </w:pPr>
      <w:r w:rsidRPr="00CA3ECC">
        <w:t>1&gt;</w:t>
      </w:r>
      <w:r w:rsidRPr="00CA3ECC">
        <w:tab/>
        <w:t xml:space="preserve">else if the </w:t>
      </w:r>
      <w:r w:rsidRPr="00CA3ECC">
        <w:rPr>
          <w:rFonts w:eastAsia="Malgun Gothic"/>
        </w:rPr>
        <w:t xml:space="preserve">UE initiates transmission of the </w:t>
      </w:r>
      <w:proofErr w:type="spellStart"/>
      <w:r w:rsidRPr="00CA3ECC">
        <w:rPr>
          <w:rFonts w:eastAsia="Malgun Gothic"/>
          <w:i/>
        </w:rPr>
        <w:t>SCGFailureInformationNR</w:t>
      </w:r>
      <w:proofErr w:type="spellEnd"/>
      <w:r w:rsidRPr="00CA3ECC">
        <w:rPr>
          <w:rFonts w:eastAsia="Malgun Gothic"/>
        </w:rPr>
        <w:t xml:space="preserve"> message due to consistent uplink LBT failures</w:t>
      </w:r>
      <w:r w:rsidRPr="00CA3ECC">
        <w:t>:</w:t>
      </w:r>
    </w:p>
    <w:p w14:paraId="1E914B2B" w14:textId="77777777" w:rsidR="00B23B31" w:rsidRPr="00CA3ECC" w:rsidRDefault="00B23B31" w:rsidP="00B23B31">
      <w:pPr>
        <w:pStyle w:val="B2"/>
      </w:pPr>
      <w:r w:rsidRPr="00CA3ECC">
        <w:t>2&gt;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failureType-v1610</w:t>
      </w:r>
      <w:r w:rsidRPr="00CA3ECC">
        <w:t xml:space="preserve"> as </w:t>
      </w:r>
      <w:proofErr w:type="spellStart"/>
      <w:r w:rsidRPr="00CA3ECC">
        <w:rPr>
          <w:i/>
        </w:rPr>
        <w:t>scg-lbtFailure</w:t>
      </w:r>
      <w:proofErr w:type="spellEnd"/>
      <w:r w:rsidRPr="00CA3ECC">
        <w:t>;</w:t>
      </w:r>
    </w:p>
    <w:p w14:paraId="46FD6CCA" w14:textId="77777777" w:rsidR="00B23B31" w:rsidRPr="00CA3ECC" w:rsidRDefault="00B23B31" w:rsidP="00B23B31">
      <w:pPr>
        <w:pStyle w:val="B1"/>
      </w:pPr>
      <w:r w:rsidRPr="00CA3ECC">
        <w:t xml:space="preserve">1&gt; else if connected as an IAB-node and the </w:t>
      </w:r>
      <w:proofErr w:type="spellStart"/>
      <w:r w:rsidRPr="00CA3ECC">
        <w:rPr>
          <w:i/>
          <w:iCs/>
        </w:rPr>
        <w:t>SCGFailureInformationNR</w:t>
      </w:r>
      <w:proofErr w:type="spellEnd"/>
      <w:r w:rsidRPr="00CA3ECC">
        <w:t xml:space="preserve"> is initiated due to the reception of a BH RLF indication on BAP entity from the SCG:</w:t>
      </w:r>
    </w:p>
    <w:p w14:paraId="034355C2" w14:textId="77777777" w:rsidR="00B23B31" w:rsidRPr="00CA3ECC" w:rsidRDefault="00B23B31" w:rsidP="00B23B31">
      <w:pPr>
        <w:pStyle w:val="B2"/>
      </w:pPr>
      <w:r w:rsidRPr="00CA3ECC">
        <w:t>2&gt;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w:t>
      </w:r>
      <w:r w:rsidRPr="00CA3ECC">
        <w:rPr>
          <w:i/>
          <w:iCs/>
        </w:rPr>
        <w:t xml:space="preserve">failureType-v1610 </w:t>
      </w:r>
      <w:r w:rsidRPr="00CA3ECC">
        <w:t xml:space="preserve">as </w:t>
      </w:r>
      <w:proofErr w:type="spellStart"/>
      <w:r w:rsidRPr="00CA3ECC">
        <w:rPr>
          <w:i/>
          <w:iCs/>
        </w:rPr>
        <w:t>bh</w:t>
      </w:r>
      <w:proofErr w:type="spellEnd"/>
      <w:r w:rsidRPr="00CA3ECC">
        <w:rPr>
          <w:i/>
          <w:iCs/>
        </w:rPr>
        <w:t>-RLF</w:t>
      </w:r>
      <w:r w:rsidRPr="00CA3ECC">
        <w:t>.</w:t>
      </w:r>
    </w:p>
    <w:p w14:paraId="3E22A4DF" w14:textId="77777777"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72ADACB6" w14:textId="77777777" w:rsidR="00EA6657" w:rsidRPr="00EA6657" w:rsidRDefault="00EA6657" w:rsidP="00EA66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60776954"/>
      <w:bookmarkStart w:id="50" w:name="_Toc60867735"/>
      <w:r w:rsidRPr="00EA6657">
        <w:rPr>
          <w:rFonts w:ascii="Arial" w:eastAsia="Times New Roman" w:hAnsi="Arial"/>
          <w:sz w:val="24"/>
          <w:lang w:eastAsia="ja-JP"/>
        </w:rPr>
        <w:t>5.7.3.5</w:t>
      </w:r>
      <w:r w:rsidRPr="00EA6657">
        <w:rPr>
          <w:rFonts w:ascii="Arial" w:eastAsia="Times New Roman" w:hAnsi="Arial"/>
          <w:sz w:val="24"/>
          <w:lang w:eastAsia="ja-JP"/>
        </w:rPr>
        <w:tab/>
        <w:t xml:space="preserve">Actions related to transmission of </w:t>
      </w:r>
      <w:proofErr w:type="spellStart"/>
      <w:r w:rsidRPr="00EA6657">
        <w:rPr>
          <w:rFonts w:ascii="Arial" w:eastAsia="Times New Roman" w:hAnsi="Arial"/>
          <w:i/>
          <w:sz w:val="24"/>
          <w:lang w:eastAsia="ja-JP"/>
        </w:rPr>
        <w:t>SCGFailureInformation</w:t>
      </w:r>
      <w:proofErr w:type="spellEnd"/>
      <w:r w:rsidRPr="00EA6657">
        <w:rPr>
          <w:rFonts w:ascii="Arial" w:eastAsia="Times New Roman" w:hAnsi="Arial"/>
          <w:sz w:val="24"/>
          <w:lang w:eastAsia="ja-JP"/>
        </w:rPr>
        <w:t xml:space="preserve"> message</w:t>
      </w:r>
      <w:bookmarkEnd w:id="49"/>
      <w:bookmarkEnd w:id="50"/>
    </w:p>
    <w:p w14:paraId="0BC7BDAD" w14:textId="77777777" w:rsidR="00EA6657" w:rsidRPr="00EA6657" w:rsidRDefault="00EA6657" w:rsidP="00EA6657">
      <w:pPr>
        <w:overflowPunct w:val="0"/>
        <w:autoSpaceDE w:val="0"/>
        <w:autoSpaceDN w:val="0"/>
        <w:adjustRightInd w:val="0"/>
        <w:textAlignment w:val="baseline"/>
        <w:rPr>
          <w:rFonts w:eastAsia="Times New Roman"/>
          <w:lang w:eastAsia="x-none"/>
        </w:rPr>
      </w:pPr>
      <w:r w:rsidRPr="00EA6657">
        <w:rPr>
          <w:rFonts w:eastAsia="Times New Roman"/>
          <w:lang w:eastAsia="x-none"/>
        </w:rPr>
        <w:t xml:space="preserve">The UE shall set the contents of the </w:t>
      </w:r>
      <w:proofErr w:type="spellStart"/>
      <w:r w:rsidRPr="00EA6657">
        <w:rPr>
          <w:rFonts w:eastAsia="Times New Roman"/>
          <w:i/>
          <w:lang w:eastAsia="x-none"/>
        </w:rPr>
        <w:t>SCGFailureInformation</w:t>
      </w:r>
      <w:proofErr w:type="spellEnd"/>
      <w:r w:rsidRPr="00EA6657">
        <w:rPr>
          <w:rFonts w:eastAsia="Times New Roman"/>
          <w:lang w:eastAsia="x-none"/>
        </w:rPr>
        <w:t xml:space="preserve"> message as follows:</w:t>
      </w:r>
    </w:p>
    <w:p w14:paraId="08C45D8F"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if the UE initiates transmission of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due to T310 expiry:</w:t>
      </w:r>
    </w:p>
    <w:p w14:paraId="7045E3E7"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lang w:eastAsia="ja-JP"/>
        </w:rPr>
        <w:t>failureType</w:t>
      </w:r>
      <w:proofErr w:type="spellEnd"/>
      <w:r w:rsidRPr="00EA6657">
        <w:rPr>
          <w:rFonts w:eastAsia="Times New Roman"/>
          <w:lang w:eastAsia="ja-JP"/>
        </w:rPr>
        <w:t xml:space="preserve"> as </w:t>
      </w:r>
      <w:r w:rsidRPr="00EA6657">
        <w:rPr>
          <w:rFonts w:eastAsia="Times New Roman"/>
          <w:i/>
          <w:lang w:eastAsia="ja-JP"/>
        </w:rPr>
        <w:t>t31</w:t>
      </w:r>
      <w:r w:rsidRPr="00EA6657">
        <w:rPr>
          <w:rFonts w:eastAsia="MS Mincho"/>
          <w:i/>
          <w:lang w:eastAsia="ja-JP"/>
        </w:rPr>
        <w:t>0</w:t>
      </w:r>
      <w:r w:rsidRPr="00EA6657">
        <w:rPr>
          <w:rFonts w:eastAsia="Times New Roman"/>
          <w:i/>
          <w:lang w:eastAsia="ja-JP"/>
        </w:rPr>
        <w:t>-Expiry</w:t>
      </w:r>
      <w:r w:rsidRPr="00EA6657">
        <w:rPr>
          <w:rFonts w:eastAsia="Times New Roman"/>
          <w:lang w:eastAsia="ja-JP"/>
        </w:rPr>
        <w:t>;</w:t>
      </w:r>
    </w:p>
    <w:p w14:paraId="44451485"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due to T312 expiry:</w:t>
      </w:r>
    </w:p>
    <w:p w14:paraId="2931190B"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iCs/>
          <w:lang w:eastAsia="ja-JP"/>
        </w:rPr>
        <w:t>failureType</w:t>
      </w:r>
      <w:proofErr w:type="spellEnd"/>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the </w:t>
      </w:r>
      <w:r w:rsidRPr="00EA6657">
        <w:rPr>
          <w:rFonts w:eastAsia="Times New Roman"/>
          <w:i/>
          <w:lang w:eastAsia="ja-JP"/>
        </w:rPr>
        <w:t>failureType</w:t>
      </w:r>
      <w:r w:rsidRPr="00EA6657">
        <w:rPr>
          <w:rFonts w:eastAsia="Times New Roman"/>
          <w:i/>
          <w:iCs/>
          <w:lang w:eastAsia="ja-JP"/>
        </w:rPr>
        <w:t>-v1610</w:t>
      </w:r>
      <w:r w:rsidRPr="00EA6657">
        <w:rPr>
          <w:rFonts w:eastAsia="Times New Roman"/>
          <w:lang w:eastAsia="ja-JP"/>
        </w:rPr>
        <w:t xml:space="preserve"> as </w:t>
      </w:r>
      <w:r w:rsidRPr="00EA6657">
        <w:rPr>
          <w:rFonts w:eastAsia="Times New Roman"/>
          <w:i/>
          <w:lang w:eastAsia="ja-JP"/>
        </w:rPr>
        <w:t>t31</w:t>
      </w:r>
      <w:r w:rsidRPr="00EA6657">
        <w:rPr>
          <w:rFonts w:eastAsia="MS Mincho"/>
          <w:i/>
          <w:lang w:eastAsia="ja-JP"/>
        </w:rPr>
        <w:t>2</w:t>
      </w:r>
      <w:r w:rsidRPr="00EA6657">
        <w:rPr>
          <w:rFonts w:eastAsia="Times New Roman"/>
          <w:i/>
          <w:lang w:eastAsia="ja-JP"/>
        </w:rPr>
        <w:t>-Expiry</w:t>
      </w:r>
      <w:r w:rsidRPr="00EA6657">
        <w:rPr>
          <w:rFonts w:eastAsia="Times New Roman"/>
          <w:lang w:eastAsia="ja-JP"/>
        </w:rPr>
        <w:t>;</w:t>
      </w:r>
    </w:p>
    <w:p w14:paraId="5B9A95F5"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to provide reconfiguration with sync failure information for an SCG:</w:t>
      </w:r>
    </w:p>
    <w:p w14:paraId="5477C579"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lang w:eastAsia="ja-JP"/>
        </w:rPr>
        <w:t>failureType</w:t>
      </w:r>
      <w:proofErr w:type="spellEnd"/>
      <w:r w:rsidRPr="00EA6657">
        <w:rPr>
          <w:rFonts w:eastAsia="Times New Roman"/>
          <w:lang w:eastAsia="ja-JP"/>
        </w:rPr>
        <w:t xml:space="preserve"> as </w:t>
      </w:r>
      <w:proofErr w:type="spellStart"/>
      <w:r w:rsidRPr="00EA6657">
        <w:rPr>
          <w:rFonts w:eastAsia="Times New Roman"/>
          <w:i/>
          <w:lang w:eastAsia="ja-JP"/>
        </w:rPr>
        <w:t>synchReconfigFailure</w:t>
      </w:r>
      <w:del w:id="51" w:author="OPPO(Jiangsheng Fan)" w:date="2021-01-14T17:15:00Z">
        <w:r w:rsidRPr="00EA6657" w:rsidDel="00EA6657">
          <w:rPr>
            <w:rFonts w:eastAsia="Times New Roman"/>
            <w:i/>
            <w:lang w:eastAsia="ja-JP"/>
          </w:rPr>
          <w:delText>-</w:delText>
        </w:r>
      </w:del>
      <w:r w:rsidRPr="00EA6657">
        <w:rPr>
          <w:rFonts w:eastAsia="Times New Roman"/>
          <w:i/>
          <w:lang w:eastAsia="ja-JP"/>
        </w:rPr>
        <w:t>SCG</w:t>
      </w:r>
      <w:proofErr w:type="spellEnd"/>
      <w:r w:rsidRPr="00EA6657">
        <w:rPr>
          <w:rFonts w:eastAsia="Times New Roman"/>
          <w:lang w:eastAsia="ja-JP"/>
        </w:rPr>
        <w:t>;</w:t>
      </w:r>
    </w:p>
    <w:p w14:paraId="11DF9B43"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lastRenderedPageBreak/>
        <w:t>1&gt;</w:t>
      </w:r>
      <w:r w:rsidRPr="00EA6657">
        <w:rPr>
          <w:rFonts w:eastAsia="Times New Roman"/>
          <w:lang w:eastAsia="ja-JP"/>
        </w:rPr>
        <w:tab/>
        <w:t xml:space="preserve">else if the UE initiates transmission of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to provide random access problem indication from SCG MAC:</w:t>
      </w:r>
    </w:p>
    <w:p w14:paraId="4A5406D2"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if the random access procedure was initiated for beam failure recovery:</w:t>
      </w:r>
    </w:p>
    <w:p w14:paraId="149689F2" w14:textId="77777777" w:rsidR="00EA6657" w:rsidRPr="00EA6657" w:rsidRDefault="00EA6657" w:rsidP="00EA6657">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the </w:t>
      </w:r>
      <w:proofErr w:type="spellStart"/>
      <w:r w:rsidRPr="00EA6657">
        <w:rPr>
          <w:rFonts w:eastAsia="Times New Roman"/>
          <w:i/>
          <w:iCs/>
          <w:lang w:eastAsia="ja-JP"/>
        </w:rPr>
        <w:t>failureType</w:t>
      </w:r>
      <w:proofErr w:type="spellEnd"/>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the </w:t>
      </w:r>
      <w:r w:rsidRPr="00EA6657">
        <w:rPr>
          <w:rFonts w:eastAsia="Times New Roman"/>
          <w:i/>
          <w:lang w:eastAsia="ja-JP"/>
        </w:rPr>
        <w:t>failureType</w:t>
      </w:r>
      <w:r w:rsidRPr="00EA6657">
        <w:rPr>
          <w:rFonts w:eastAsia="Times New Roman"/>
          <w:i/>
          <w:iCs/>
          <w:lang w:eastAsia="ja-JP"/>
        </w:rPr>
        <w:t>-v1610</w:t>
      </w:r>
      <w:r w:rsidRPr="00EA6657">
        <w:rPr>
          <w:rFonts w:eastAsia="Times New Roman"/>
          <w:lang w:eastAsia="ja-JP"/>
        </w:rPr>
        <w:t xml:space="preserve"> as </w:t>
      </w:r>
      <w:proofErr w:type="spellStart"/>
      <w:r w:rsidRPr="00EA6657">
        <w:rPr>
          <w:rFonts w:eastAsia="Times New Roman"/>
          <w:i/>
          <w:lang w:eastAsia="ja-JP"/>
        </w:rPr>
        <w:t>beamFailureRecoveryFailure</w:t>
      </w:r>
      <w:proofErr w:type="spellEnd"/>
      <w:r w:rsidRPr="00EA6657">
        <w:rPr>
          <w:rFonts w:eastAsia="Times New Roman"/>
          <w:lang w:eastAsia="ja-JP"/>
        </w:rPr>
        <w:t>;</w:t>
      </w:r>
    </w:p>
    <w:p w14:paraId="6E36D2B7"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else:</w:t>
      </w:r>
    </w:p>
    <w:p w14:paraId="483EB376" w14:textId="77777777" w:rsidR="00EA6657" w:rsidRPr="00EA6657" w:rsidRDefault="00EA6657" w:rsidP="00EA6657">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the </w:t>
      </w:r>
      <w:proofErr w:type="spellStart"/>
      <w:r w:rsidRPr="00EA6657">
        <w:rPr>
          <w:rFonts w:eastAsia="Times New Roman"/>
          <w:i/>
          <w:iCs/>
          <w:lang w:eastAsia="ja-JP"/>
        </w:rPr>
        <w:t>failureTyp</w:t>
      </w:r>
      <w:r w:rsidRPr="00EA6657">
        <w:rPr>
          <w:rFonts w:eastAsia="Times New Roman"/>
          <w:lang w:eastAsia="ja-JP"/>
        </w:rPr>
        <w:t>e</w:t>
      </w:r>
      <w:proofErr w:type="spellEnd"/>
      <w:r w:rsidRPr="00EA6657">
        <w:rPr>
          <w:rFonts w:eastAsia="Times New Roman"/>
          <w:lang w:eastAsia="ja-JP"/>
        </w:rPr>
        <w:t xml:space="preserve"> as </w:t>
      </w:r>
      <w:proofErr w:type="spellStart"/>
      <w:r w:rsidRPr="00EA6657">
        <w:rPr>
          <w:rFonts w:eastAsia="Times New Roman"/>
          <w:i/>
          <w:iCs/>
          <w:lang w:eastAsia="ja-JP"/>
        </w:rPr>
        <w:t>randomAccessProblem</w:t>
      </w:r>
      <w:proofErr w:type="spellEnd"/>
      <w:r w:rsidRPr="00EA6657">
        <w:rPr>
          <w:rFonts w:eastAsia="Times New Roman"/>
          <w:lang w:eastAsia="ja-JP"/>
        </w:rPr>
        <w:t>;</w:t>
      </w:r>
    </w:p>
    <w:p w14:paraId="28778ECF"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to provide indication from SCG RLC that the maximum number of retransmissions has been reached:</w:t>
      </w:r>
    </w:p>
    <w:p w14:paraId="0DAE65FB"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lang w:eastAsia="ja-JP"/>
        </w:rPr>
        <w:t>failureType</w:t>
      </w:r>
      <w:proofErr w:type="spellEnd"/>
      <w:r w:rsidRPr="00EA6657">
        <w:rPr>
          <w:rFonts w:eastAsia="Times New Roman"/>
          <w:lang w:eastAsia="ja-JP"/>
        </w:rPr>
        <w:t xml:space="preserve"> as </w:t>
      </w:r>
      <w:proofErr w:type="spellStart"/>
      <w:r w:rsidRPr="00EA6657">
        <w:rPr>
          <w:rFonts w:eastAsia="Times New Roman"/>
          <w:i/>
          <w:lang w:eastAsia="ja-JP"/>
        </w:rPr>
        <w:t>rlc-MaxNumRetx</w:t>
      </w:r>
      <w:proofErr w:type="spellEnd"/>
      <w:r w:rsidRPr="00EA6657">
        <w:rPr>
          <w:rFonts w:eastAsia="Times New Roman"/>
          <w:lang w:eastAsia="ja-JP"/>
        </w:rPr>
        <w:t>;</w:t>
      </w:r>
    </w:p>
    <w:p w14:paraId="768B0C4C"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due to SRB3 IP check failure:</w:t>
      </w:r>
    </w:p>
    <w:p w14:paraId="4F63AFB4"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lang w:eastAsia="ja-JP"/>
        </w:rPr>
        <w:t>failureType</w:t>
      </w:r>
      <w:proofErr w:type="spellEnd"/>
      <w:r w:rsidRPr="00EA6657">
        <w:rPr>
          <w:rFonts w:eastAsia="Times New Roman"/>
          <w:lang w:eastAsia="ja-JP"/>
        </w:rPr>
        <w:t xml:space="preserve"> as </w:t>
      </w:r>
      <w:r w:rsidRPr="00EA6657">
        <w:rPr>
          <w:rFonts w:eastAsia="Times New Roman"/>
          <w:i/>
          <w:lang w:eastAsia="ja-JP"/>
        </w:rPr>
        <w:t>srb3-IntegrityFailure</w:t>
      </w:r>
      <w:r w:rsidRPr="00EA6657">
        <w:rPr>
          <w:rFonts w:eastAsia="Times New Roman"/>
          <w:lang w:eastAsia="ja-JP"/>
        </w:rPr>
        <w:t>;</w:t>
      </w:r>
    </w:p>
    <w:p w14:paraId="3E585C0A"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UE initiates transmission of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due to Reconfiguration failure of NR RRC reconfiguration message:</w:t>
      </w:r>
    </w:p>
    <w:p w14:paraId="5ECFC8B1" w14:textId="2CEBA28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lang w:eastAsia="ja-JP"/>
        </w:rPr>
        <w:t>failureType</w:t>
      </w:r>
      <w:proofErr w:type="spellEnd"/>
      <w:r w:rsidRPr="00EA6657">
        <w:rPr>
          <w:rFonts w:eastAsia="Times New Roman"/>
          <w:lang w:eastAsia="ja-JP"/>
        </w:rPr>
        <w:t xml:space="preserve"> as </w:t>
      </w:r>
      <w:proofErr w:type="spellStart"/>
      <w:r w:rsidRPr="00EA6657">
        <w:rPr>
          <w:rFonts w:eastAsia="Times New Roman"/>
          <w:i/>
          <w:lang w:eastAsia="ja-JP"/>
        </w:rPr>
        <w:t>scg-reconfigFailure</w:t>
      </w:r>
      <w:proofErr w:type="spellEnd"/>
      <w:ins w:id="52" w:author="OPPO(Jiangsheng Fan)" w:date="2021-01-14T17:16:00Z">
        <w:r>
          <w:rPr>
            <w:rFonts w:eastAsia="Times New Roman"/>
            <w:lang w:eastAsia="ja-JP"/>
          </w:rPr>
          <w:t>;</w:t>
        </w:r>
      </w:ins>
      <w:del w:id="53" w:author="OPPO(Jiangsheng Fan)" w:date="2021-01-14T17:16:00Z">
        <w:r w:rsidRPr="00EA6657" w:rsidDel="00EA6657">
          <w:rPr>
            <w:rFonts w:eastAsia="Times New Roman"/>
            <w:lang w:eastAsia="ja-JP"/>
          </w:rPr>
          <w:delText>.</w:delText>
        </w:r>
      </w:del>
    </w:p>
    <w:p w14:paraId="64531F11"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the </w:t>
      </w:r>
      <w:r w:rsidRPr="00EA6657">
        <w:rPr>
          <w:rFonts w:eastAsia="Malgun Gothic"/>
        </w:rPr>
        <w:t xml:space="preserve">UE initiates transmission of the </w:t>
      </w:r>
      <w:proofErr w:type="spellStart"/>
      <w:r w:rsidRPr="00EA6657">
        <w:rPr>
          <w:rFonts w:eastAsia="Malgun Gothic"/>
          <w:i/>
        </w:rPr>
        <w:t>SCGFailureInformation</w:t>
      </w:r>
      <w:proofErr w:type="spellEnd"/>
      <w:r w:rsidRPr="00EA6657">
        <w:rPr>
          <w:rFonts w:eastAsia="Malgun Gothic"/>
        </w:rPr>
        <w:t xml:space="preserve"> message due to consistent uplink LBT failures</w:t>
      </w:r>
      <w:r w:rsidRPr="00EA6657">
        <w:rPr>
          <w:rFonts w:eastAsia="Times New Roman"/>
          <w:lang w:eastAsia="ja-JP"/>
        </w:rPr>
        <w:t>:</w:t>
      </w:r>
    </w:p>
    <w:p w14:paraId="63DBB72D"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iCs/>
          <w:lang w:eastAsia="ja-JP"/>
        </w:rPr>
        <w:t>failureType</w:t>
      </w:r>
      <w:proofErr w:type="spellEnd"/>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the </w:t>
      </w:r>
      <w:r w:rsidRPr="00EA6657">
        <w:rPr>
          <w:rFonts w:eastAsia="Times New Roman"/>
          <w:i/>
          <w:lang w:eastAsia="ja-JP"/>
        </w:rPr>
        <w:t>failureType</w:t>
      </w:r>
      <w:r w:rsidRPr="00EA6657">
        <w:rPr>
          <w:rFonts w:eastAsia="Times New Roman"/>
          <w:i/>
          <w:iCs/>
          <w:lang w:eastAsia="ja-JP"/>
        </w:rPr>
        <w:t>-v1610</w:t>
      </w:r>
      <w:r w:rsidRPr="00EA6657">
        <w:rPr>
          <w:rFonts w:eastAsia="Times New Roman"/>
          <w:lang w:eastAsia="ja-JP"/>
        </w:rPr>
        <w:t xml:space="preserve"> as </w:t>
      </w:r>
      <w:proofErr w:type="spellStart"/>
      <w:r w:rsidRPr="00EA6657">
        <w:rPr>
          <w:rFonts w:eastAsia="Times New Roman"/>
          <w:i/>
          <w:lang w:eastAsia="ja-JP"/>
        </w:rPr>
        <w:t>scg-lbtFailure</w:t>
      </w:r>
      <w:proofErr w:type="spellEnd"/>
      <w:r w:rsidRPr="00EA6657">
        <w:rPr>
          <w:rFonts w:eastAsia="Times New Roman"/>
          <w:lang w:eastAsia="ja-JP"/>
        </w:rPr>
        <w:t>;</w:t>
      </w:r>
    </w:p>
    <w:p w14:paraId="7F0F17AE"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else if connected as an IAB-node and the </w:t>
      </w:r>
      <w:proofErr w:type="spellStart"/>
      <w:r w:rsidRPr="00EA6657">
        <w:rPr>
          <w:rFonts w:eastAsia="Times New Roman"/>
          <w:i/>
          <w:iCs/>
          <w:lang w:eastAsia="ja-JP"/>
        </w:rPr>
        <w:t>SCGFailureInformation</w:t>
      </w:r>
      <w:proofErr w:type="spellEnd"/>
      <w:r w:rsidRPr="00EA6657">
        <w:rPr>
          <w:rFonts w:eastAsia="Times New Roman"/>
          <w:lang w:eastAsia="ja-JP"/>
        </w:rPr>
        <w:t xml:space="preserve"> is initiated due to the reception of a BH RLF indication on BAP entity from the SCG:</w:t>
      </w:r>
    </w:p>
    <w:p w14:paraId="010C625B"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iCs/>
          <w:lang w:eastAsia="ja-JP"/>
        </w:rPr>
        <w:t>failureType</w:t>
      </w:r>
      <w:proofErr w:type="spellEnd"/>
      <w:r w:rsidRPr="00EA6657">
        <w:rPr>
          <w:rFonts w:eastAsia="Times New Roman"/>
          <w:lang w:eastAsia="ja-JP"/>
        </w:rPr>
        <w:t xml:space="preserve"> as </w:t>
      </w:r>
      <w:r w:rsidRPr="00EA6657">
        <w:rPr>
          <w:rFonts w:eastAsia="Times New Roman"/>
          <w:i/>
          <w:iCs/>
          <w:lang w:eastAsia="ja-JP"/>
        </w:rPr>
        <w:t>other</w:t>
      </w:r>
      <w:r w:rsidRPr="00EA6657">
        <w:rPr>
          <w:rFonts w:eastAsia="Times New Roman"/>
          <w:lang w:eastAsia="ja-JP"/>
        </w:rPr>
        <w:t xml:space="preserve"> and set </w:t>
      </w:r>
      <w:r w:rsidRPr="00EA6657">
        <w:rPr>
          <w:rFonts w:eastAsia="Times New Roman"/>
          <w:i/>
          <w:iCs/>
          <w:lang w:eastAsia="ja-JP"/>
        </w:rPr>
        <w:t>failureType-v1610</w:t>
      </w:r>
      <w:r w:rsidRPr="00EA6657">
        <w:rPr>
          <w:rFonts w:eastAsia="Times New Roman"/>
          <w:lang w:eastAsia="ja-JP"/>
        </w:rPr>
        <w:t xml:space="preserve"> as </w:t>
      </w:r>
      <w:proofErr w:type="spellStart"/>
      <w:r w:rsidRPr="00EA6657">
        <w:rPr>
          <w:rFonts w:eastAsia="Times New Roman"/>
          <w:i/>
          <w:iCs/>
          <w:lang w:eastAsia="ja-JP"/>
        </w:rPr>
        <w:t>bh</w:t>
      </w:r>
      <w:proofErr w:type="spellEnd"/>
      <w:r w:rsidRPr="00EA6657">
        <w:rPr>
          <w:rFonts w:eastAsia="Times New Roman"/>
          <w:i/>
          <w:iCs/>
          <w:lang w:eastAsia="ja-JP"/>
        </w:rPr>
        <w:t>-RLF</w:t>
      </w:r>
      <w:r w:rsidRPr="00EA6657">
        <w:rPr>
          <w:rFonts w:eastAsia="Times New Roman"/>
          <w:lang w:eastAsia="ja-JP"/>
        </w:rPr>
        <w:t>;</w:t>
      </w:r>
    </w:p>
    <w:p w14:paraId="5325DF26"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 xml:space="preserve">1&gt; include and set </w:t>
      </w:r>
      <w:proofErr w:type="spellStart"/>
      <w:r w:rsidRPr="00EA6657">
        <w:rPr>
          <w:rFonts w:eastAsia="Times New Roman"/>
          <w:i/>
          <w:lang w:eastAsia="ja-JP"/>
        </w:rPr>
        <w:t>MeasResultSCG</w:t>
      </w:r>
      <w:proofErr w:type="spellEnd"/>
      <w:r w:rsidRPr="00EA6657">
        <w:rPr>
          <w:rFonts w:eastAsia="Times New Roman"/>
          <w:lang w:eastAsia="ja-JP"/>
        </w:rPr>
        <w:t>-Failure in accordance with 5.7.3.4;</w:t>
      </w:r>
    </w:p>
    <w:p w14:paraId="6EEEA772"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for each </w:t>
      </w:r>
      <w:proofErr w:type="spellStart"/>
      <w:r w:rsidRPr="00EA6657">
        <w:rPr>
          <w:rFonts w:eastAsia="Times New Roman"/>
          <w:i/>
          <w:lang w:eastAsia="ja-JP"/>
        </w:rPr>
        <w:t>MeasObjectNR</w:t>
      </w:r>
      <w:proofErr w:type="spellEnd"/>
      <w:r w:rsidRPr="00EA6657">
        <w:rPr>
          <w:rFonts w:eastAsia="Times New Roman"/>
          <w:lang w:eastAsia="ja-JP"/>
        </w:rPr>
        <w:t xml:space="preserve"> configured by a </w:t>
      </w:r>
      <w:proofErr w:type="spellStart"/>
      <w:r w:rsidRPr="00EA6657">
        <w:rPr>
          <w:rFonts w:eastAsia="Times New Roman"/>
          <w:i/>
          <w:lang w:eastAsia="ja-JP"/>
        </w:rPr>
        <w:t>MeasConfig</w:t>
      </w:r>
      <w:proofErr w:type="spellEnd"/>
      <w:r w:rsidRPr="00EA6657">
        <w:rPr>
          <w:rFonts w:eastAsia="Times New Roman"/>
          <w:i/>
          <w:lang w:eastAsia="ja-JP"/>
        </w:rPr>
        <w:t xml:space="preserve"> </w:t>
      </w:r>
      <w:r w:rsidRPr="00EA6657">
        <w:rPr>
          <w:rFonts w:eastAsia="Times New Roman"/>
          <w:lang w:eastAsia="ja-JP"/>
        </w:rPr>
        <w:t>associated with the MCG, and for which measurement results are available:</w:t>
      </w:r>
    </w:p>
    <w:p w14:paraId="549AA245"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include an entry in </w:t>
      </w:r>
      <w:proofErr w:type="spellStart"/>
      <w:r w:rsidRPr="00EA6657">
        <w:rPr>
          <w:rFonts w:eastAsia="Malgun Gothic"/>
          <w:i/>
          <w:iCs/>
          <w:lang w:eastAsia="ja-JP"/>
        </w:rPr>
        <w:t>measResultFreqList</w:t>
      </w:r>
      <w:proofErr w:type="spellEnd"/>
      <w:r w:rsidRPr="00EA6657">
        <w:rPr>
          <w:rFonts w:eastAsia="Malgun Gothic"/>
          <w:lang w:eastAsia="ja-JP"/>
        </w:rPr>
        <w:t>;</w:t>
      </w:r>
    </w:p>
    <w:p w14:paraId="4B501399"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if there is a </w:t>
      </w:r>
      <w:proofErr w:type="spellStart"/>
      <w:r w:rsidRPr="00EA6657">
        <w:rPr>
          <w:rFonts w:eastAsia="Times New Roman"/>
          <w:i/>
          <w:lang w:eastAsia="ja-JP"/>
        </w:rPr>
        <w:t>measId</w:t>
      </w:r>
      <w:proofErr w:type="spellEnd"/>
      <w:r w:rsidRPr="00EA6657">
        <w:rPr>
          <w:rFonts w:eastAsia="Times New Roman"/>
          <w:lang w:eastAsia="ja-JP"/>
        </w:rPr>
        <w:t xml:space="preserve"> configured with the </w:t>
      </w:r>
      <w:proofErr w:type="spellStart"/>
      <w:r w:rsidRPr="00EA6657">
        <w:rPr>
          <w:rFonts w:eastAsia="Times New Roman"/>
          <w:i/>
          <w:lang w:eastAsia="ja-JP"/>
        </w:rPr>
        <w:t>MeasObjectNR</w:t>
      </w:r>
      <w:proofErr w:type="spellEnd"/>
      <w:r w:rsidRPr="00EA6657">
        <w:rPr>
          <w:rFonts w:eastAsia="Times New Roman"/>
          <w:lang w:eastAsia="ja-JP"/>
        </w:rPr>
        <w:t xml:space="preserve"> and a </w:t>
      </w:r>
      <w:proofErr w:type="spellStart"/>
      <w:r w:rsidRPr="00EA6657">
        <w:rPr>
          <w:rFonts w:eastAsia="Times New Roman"/>
          <w:i/>
          <w:iCs/>
          <w:lang w:eastAsia="ja-JP"/>
        </w:rPr>
        <w:t>reportConfig</w:t>
      </w:r>
      <w:proofErr w:type="spellEnd"/>
      <w:r w:rsidRPr="00EA6657">
        <w:rPr>
          <w:rFonts w:eastAsia="Times New Roman"/>
          <w:lang w:eastAsia="ja-JP"/>
        </w:rPr>
        <w:t xml:space="preserve"> which has </w:t>
      </w:r>
      <w:proofErr w:type="spellStart"/>
      <w:r w:rsidRPr="00EA6657">
        <w:rPr>
          <w:rFonts w:eastAsia="Times New Roman"/>
          <w:i/>
          <w:lang w:eastAsia="ja-JP"/>
        </w:rPr>
        <w:t>rsType</w:t>
      </w:r>
      <w:proofErr w:type="spellEnd"/>
      <w:r w:rsidRPr="00EA6657">
        <w:rPr>
          <w:rFonts w:eastAsia="Times New Roman"/>
          <w:lang w:eastAsia="ja-JP"/>
        </w:rPr>
        <w:t xml:space="preserve"> set to </w:t>
      </w:r>
      <w:proofErr w:type="spellStart"/>
      <w:r w:rsidRPr="00EA6657">
        <w:rPr>
          <w:rFonts w:eastAsia="Times New Roman"/>
          <w:i/>
          <w:lang w:eastAsia="ja-JP"/>
        </w:rPr>
        <w:t>ssb</w:t>
      </w:r>
      <w:proofErr w:type="spellEnd"/>
      <w:r w:rsidRPr="00EA6657">
        <w:rPr>
          <w:rFonts w:eastAsia="Times New Roman"/>
          <w:lang w:eastAsia="ja-JP"/>
        </w:rPr>
        <w:t>:</w:t>
      </w:r>
    </w:p>
    <w:p w14:paraId="5A0CA8F3" w14:textId="77777777" w:rsidR="00EA6657" w:rsidRPr="00EA6657" w:rsidRDefault="00EA6657" w:rsidP="00EA6657">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w:t>
      </w:r>
      <w:proofErr w:type="spellStart"/>
      <w:r w:rsidRPr="00EA6657">
        <w:rPr>
          <w:rFonts w:eastAsia="Times New Roman"/>
          <w:i/>
          <w:lang w:eastAsia="ja-JP"/>
        </w:rPr>
        <w:t>ssbFrequency</w:t>
      </w:r>
      <w:proofErr w:type="spellEnd"/>
      <w:r w:rsidRPr="00EA6657">
        <w:rPr>
          <w:rFonts w:eastAsia="Times New Roman"/>
          <w:lang w:eastAsia="ja-JP"/>
        </w:rPr>
        <w:t xml:space="preserve"> in </w:t>
      </w:r>
      <w:proofErr w:type="spellStart"/>
      <w:r w:rsidRPr="00EA6657">
        <w:rPr>
          <w:rFonts w:eastAsia="Times New Roman"/>
          <w:i/>
          <w:iCs/>
          <w:lang w:eastAsia="ja-JP"/>
        </w:rPr>
        <w:t>measResultFreqList</w:t>
      </w:r>
      <w:proofErr w:type="spellEnd"/>
      <w:r w:rsidRPr="00EA6657">
        <w:rPr>
          <w:rFonts w:eastAsia="Times New Roman"/>
          <w:lang w:eastAsia="ja-JP"/>
        </w:rPr>
        <w:t xml:space="preserve"> to the value indicated by </w:t>
      </w:r>
      <w:proofErr w:type="spellStart"/>
      <w:r w:rsidRPr="00EA6657">
        <w:rPr>
          <w:rFonts w:eastAsia="Times New Roman"/>
          <w:i/>
          <w:lang w:eastAsia="ja-JP"/>
        </w:rPr>
        <w:t>ssbFrequency</w:t>
      </w:r>
      <w:proofErr w:type="spellEnd"/>
      <w:r w:rsidRPr="00EA6657">
        <w:rPr>
          <w:rFonts w:eastAsia="Times New Roman"/>
          <w:lang w:eastAsia="ja-JP"/>
        </w:rPr>
        <w:t xml:space="preserve"> as included in the </w:t>
      </w:r>
      <w:proofErr w:type="spellStart"/>
      <w:r w:rsidRPr="00EA6657">
        <w:rPr>
          <w:rFonts w:eastAsia="Times New Roman"/>
          <w:i/>
          <w:lang w:eastAsia="ja-JP"/>
        </w:rPr>
        <w:t>MeasObjectNR</w:t>
      </w:r>
      <w:proofErr w:type="spellEnd"/>
      <w:r w:rsidRPr="00EA6657">
        <w:rPr>
          <w:rFonts w:eastAsia="Times New Roman"/>
          <w:lang w:eastAsia="ja-JP"/>
        </w:rPr>
        <w:t>;</w:t>
      </w:r>
    </w:p>
    <w:p w14:paraId="32BA6059"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if there is a </w:t>
      </w:r>
      <w:proofErr w:type="spellStart"/>
      <w:r w:rsidRPr="00EA6657">
        <w:rPr>
          <w:rFonts w:eastAsia="Times New Roman"/>
          <w:i/>
          <w:lang w:eastAsia="ja-JP"/>
        </w:rPr>
        <w:t>measId</w:t>
      </w:r>
      <w:proofErr w:type="spellEnd"/>
      <w:r w:rsidRPr="00EA6657">
        <w:rPr>
          <w:rFonts w:eastAsia="Times New Roman"/>
          <w:lang w:eastAsia="ja-JP"/>
        </w:rPr>
        <w:t xml:space="preserve"> configured with the </w:t>
      </w:r>
      <w:proofErr w:type="spellStart"/>
      <w:r w:rsidRPr="00EA6657">
        <w:rPr>
          <w:rFonts w:eastAsia="Times New Roman"/>
          <w:i/>
          <w:lang w:eastAsia="ja-JP"/>
        </w:rPr>
        <w:t>MeasObjectNR</w:t>
      </w:r>
      <w:proofErr w:type="spellEnd"/>
      <w:r w:rsidRPr="00EA6657">
        <w:rPr>
          <w:rFonts w:eastAsia="Times New Roman"/>
          <w:lang w:eastAsia="ja-JP"/>
        </w:rPr>
        <w:t xml:space="preserve"> and a </w:t>
      </w:r>
      <w:proofErr w:type="spellStart"/>
      <w:r w:rsidRPr="00EA6657">
        <w:rPr>
          <w:rFonts w:eastAsia="Times New Roman"/>
          <w:i/>
          <w:lang w:eastAsia="ja-JP"/>
        </w:rPr>
        <w:t>reportConfig</w:t>
      </w:r>
      <w:proofErr w:type="spellEnd"/>
      <w:r w:rsidRPr="00EA6657">
        <w:rPr>
          <w:rFonts w:eastAsia="Times New Roman"/>
          <w:lang w:eastAsia="ja-JP"/>
        </w:rPr>
        <w:t xml:space="preserve"> which has </w:t>
      </w:r>
      <w:proofErr w:type="spellStart"/>
      <w:r w:rsidRPr="00EA6657">
        <w:rPr>
          <w:rFonts w:eastAsia="Times New Roman"/>
          <w:i/>
          <w:lang w:eastAsia="ja-JP"/>
        </w:rPr>
        <w:t>rsType</w:t>
      </w:r>
      <w:proofErr w:type="spellEnd"/>
      <w:r w:rsidRPr="00EA6657">
        <w:rPr>
          <w:rFonts w:eastAsia="Times New Roman"/>
          <w:lang w:eastAsia="ja-JP"/>
        </w:rPr>
        <w:t xml:space="preserve"> set to </w:t>
      </w:r>
      <w:proofErr w:type="spellStart"/>
      <w:r w:rsidRPr="00EA6657">
        <w:rPr>
          <w:rFonts w:eastAsia="Times New Roman"/>
          <w:i/>
          <w:lang w:eastAsia="ja-JP"/>
        </w:rPr>
        <w:t>csi-rs</w:t>
      </w:r>
      <w:proofErr w:type="spellEnd"/>
      <w:r w:rsidRPr="00EA6657">
        <w:rPr>
          <w:rFonts w:eastAsia="Times New Roman"/>
          <w:lang w:eastAsia="ja-JP"/>
        </w:rPr>
        <w:t>:</w:t>
      </w:r>
    </w:p>
    <w:p w14:paraId="330F09A7" w14:textId="77777777" w:rsidR="00EA6657" w:rsidRPr="00EA6657" w:rsidRDefault="00EA6657" w:rsidP="00EA6657">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w:t>
      </w:r>
      <w:proofErr w:type="spellStart"/>
      <w:r w:rsidRPr="00EA6657">
        <w:rPr>
          <w:rFonts w:eastAsia="Times New Roman"/>
          <w:i/>
          <w:lang w:eastAsia="ja-JP"/>
        </w:rPr>
        <w:t>refFreqCSI</w:t>
      </w:r>
      <w:proofErr w:type="spellEnd"/>
      <w:r w:rsidRPr="00EA6657">
        <w:rPr>
          <w:rFonts w:eastAsia="Times New Roman"/>
          <w:i/>
          <w:lang w:eastAsia="ja-JP"/>
        </w:rPr>
        <w:t>-RS</w:t>
      </w:r>
      <w:r w:rsidRPr="00EA6657">
        <w:rPr>
          <w:rFonts w:eastAsia="Times New Roman"/>
          <w:lang w:eastAsia="ja-JP"/>
        </w:rPr>
        <w:t xml:space="preserve"> in </w:t>
      </w:r>
      <w:proofErr w:type="spellStart"/>
      <w:r w:rsidRPr="00EA6657">
        <w:rPr>
          <w:rFonts w:eastAsia="Times New Roman"/>
          <w:i/>
          <w:iCs/>
          <w:lang w:eastAsia="ja-JP"/>
        </w:rPr>
        <w:t>measResultFreqList</w:t>
      </w:r>
      <w:proofErr w:type="spellEnd"/>
      <w:r w:rsidRPr="00EA6657">
        <w:rPr>
          <w:rFonts w:eastAsia="Times New Roman"/>
          <w:lang w:eastAsia="ja-JP"/>
        </w:rPr>
        <w:t xml:space="preserve"> to the value indicated by </w:t>
      </w:r>
      <w:proofErr w:type="spellStart"/>
      <w:r w:rsidRPr="00EA6657">
        <w:rPr>
          <w:rFonts w:eastAsia="Times New Roman"/>
          <w:i/>
          <w:lang w:eastAsia="ja-JP"/>
        </w:rPr>
        <w:t>refFreqCSI</w:t>
      </w:r>
      <w:proofErr w:type="spellEnd"/>
      <w:r w:rsidRPr="00EA6657">
        <w:rPr>
          <w:rFonts w:eastAsia="Times New Roman"/>
          <w:i/>
          <w:lang w:eastAsia="ja-JP"/>
        </w:rPr>
        <w:t>-RS</w:t>
      </w:r>
      <w:r w:rsidRPr="00EA6657">
        <w:rPr>
          <w:rFonts w:eastAsia="Times New Roman"/>
          <w:lang w:eastAsia="ja-JP"/>
        </w:rPr>
        <w:t xml:space="preserve"> as included in the associated measurement object;</w:t>
      </w:r>
    </w:p>
    <w:p w14:paraId="62F224E8"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if a serving cell is associated with the </w:t>
      </w:r>
      <w:proofErr w:type="spellStart"/>
      <w:r w:rsidRPr="00EA6657">
        <w:rPr>
          <w:rFonts w:eastAsia="Times New Roman"/>
          <w:i/>
          <w:lang w:eastAsia="ja-JP"/>
        </w:rPr>
        <w:t>MeasObjectNR</w:t>
      </w:r>
      <w:proofErr w:type="spellEnd"/>
      <w:r w:rsidRPr="00EA6657">
        <w:rPr>
          <w:rFonts w:eastAsia="Times New Roman"/>
          <w:lang w:eastAsia="ja-JP"/>
        </w:rPr>
        <w:t>:</w:t>
      </w:r>
    </w:p>
    <w:p w14:paraId="7E7EBEEE" w14:textId="77777777" w:rsidR="00EA6657" w:rsidRPr="00EA6657" w:rsidRDefault="00EA6657" w:rsidP="00EA6657">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 xml:space="preserve">set </w:t>
      </w:r>
      <w:proofErr w:type="spellStart"/>
      <w:r w:rsidRPr="00EA6657">
        <w:rPr>
          <w:rFonts w:eastAsia="Times New Roman"/>
          <w:i/>
          <w:lang w:eastAsia="ja-JP"/>
        </w:rPr>
        <w:t>measResultS</w:t>
      </w:r>
      <w:r w:rsidRPr="00EA6657">
        <w:rPr>
          <w:rFonts w:eastAsia="Times New Roman"/>
          <w:i/>
          <w:lang w:eastAsia="zh-CN"/>
        </w:rPr>
        <w:t>erving</w:t>
      </w:r>
      <w:r w:rsidRPr="00EA6657">
        <w:rPr>
          <w:rFonts w:eastAsia="Times New Roman"/>
          <w:i/>
          <w:lang w:eastAsia="ja-JP"/>
        </w:rPr>
        <w:t>Cell</w:t>
      </w:r>
      <w:proofErr w:type="spellEnd"/>
      <w:r w:rsidRPr="00EA6657">
        <w:rPr>
          <w:rFonts w:eastAsia="Times New Roman"/>
          <w:lang w:eastAsia="ja-JP"/>
        </w:rPr>
        <w:t xml:space="preserve"> in </w:t>
      </w:r>
      <w:proofErr w:type="spellStart"/>
      <w:r w:rsidRPr="00EA6657">
        <w:rPr>
          <w:rFonts w:eastAsia="Times New Roman"/>
          <w:i/>
          <w:iCs/>
          <w:lang w:eastAsia="ja-JP"/>
        </w:rPr>
        <w:t>measResultFreqList</w:t>
      </w:r>
      <w:proofErr w:type="spellEnd"/>
      <w:r w:rsidRPr="00EA6657">
        <w:rPr>
          <w:rFonts w:eastAsia="Times New Roman"/>
          <w:lang w:eastAsia="ja-JP"/>
        </w:rPr>
        <w:t xml:space="preserve"> to include the available quantities of the concerned cell and in accordance with the performance requirements in TS 38.133 [14];</w:t>
      </w:r>
    </w:p>
    <w:p w14:paraId="5F6FAAD1" w14:textId="77777777" w:rsidR="00EA6657" w:rsidRPr="00EA6657" w:rsidRDefault="00EA6657" w:rsidP="00EA6657">
      <w:pPr>
        <w:overflowPunct w:val="0"/>
        <w:autoSpaceDE w:val="0"/>
        <w:autoSpaceDN w:val="0"/>
        <w:adjustRightInd w:val="0"/>
        <w:ind w:left="851" w:hanging="284"/>
        <w:textAlignment w:val="baseline"/>
        <w:rPr>
          <w:rFonts w:eastAsia="Times New Roman"/>
          <w:lang w:eastAsia="ja-JP"/>
        </w:rPr>
      </w:pPr>
      <w:r w:rsidRPr="00EA6657">
        <w:rPr>
          <w:rFonts w:eastAsia="Times New Roman"/>
          <w:lang w:eastAsia="ja-JP"/>
        </w:rPr>
        <w:t>2&gt;</w:t>
      </w:r>
      <w:r w:rsidRPr="00EA6657">
        <w:rPr>
          <w:rFonts w:eastAsia="Times New Roman"/>
          <w:lang w:eastAsia="ja-JP"/>
        </w:rPr>
        <w:tab/>
        <w:t xml:space="preserve">set the </w:t>
      </w:r>
      <w:proofErr w:type="spellStart"/>
      <w:r w:rsidRPr="00EA6657">
        <w:rPr>
          <w:rFonts w:eastAsia="Times New Roman"/>
          <w:i/>
          <w:lang w:eastAsia="ja-JP"/>
        </w:rPr>
        <w:t>measResultNeighCellList</w:t>
      </w:r>
      <w:proofErr w:type="spellEnd"/>
      <w:r w:rsidRPr="00EA6657">
        <w:rPr>
          <w:rFonts w:eastAsia="Times New Roman"/>
          <w:lang w:eastAsia="ja-JP"/>
        </w:rPr>
        <w:t xml:space="preserve"> in </w:t>
      </w:r>
      <w:proofErr w:type="spellStart"/>
      <w:r w:rsidRPr="00EA6657">
        <w:rPr>
          <w:rFonts w:eastAsia="Times New Roman"/>
          <w:i/>
          <w:iCs/>
          <w:lang w:eastAsia="ja-JP"/>
        </w:rPr>
        <w:t>measResultFreqList</w:t>
      </w:r>
      <w:proofErr w:type="spellEnd"/>
      <w:r w:rsidRPr="00EA6657">
        <w:rPr>
          <w:rFonts w:eastAsia="Times New Roman"/>
          <w:lang w:eastAsia="ja-JP"/>
        </w:rPr>
        <w:t xml:space="preserve"> to include the best measured cells, ordered such that the best cell is listed first, and based on measurements collected up to the moment the UE detected the failure, and set its fields as follows;</w:t>
      </w:r>
    </w:p>
    <w:p w14:paraId="59F90597" w14:textId="77777777" w:rsidR="00EA6657" w:rsidRPr="00EA6657" w:rsidRDefault="00EA6657" w:rsidP="00EA6657">
      <w:pPr>
        <w:overflowPunct w:val="0"/>
        <w:autoSpaceDE w:val="0"/>
        <w:autoSpaceDN w:val="0"/>
        <w:adjustRightInd w:val="0"/>
        <w:ind w:left="1135" w:hanging="284"/>
        <w:textAlignment w:val="baseline"/>
        <w:rPr>
          <w:rFonts w:eastAsia="Times New Roman"/>
          <w:lang w:eastAsia="zh-CN"/>
        </w:rPr>
      </w:pPr>
      <w:r w:rsidRPr="00EA6657">
        <w:rPr>
          <w:rFonts w:eastAsia="Times New Roman"/>
          <w:lang w:eastAsia="ja-JP"/>
        </w:rPr>
        <w:t>3&gt;</w:t>
      </w:r>
      <w:r w:rsidRPr="00EA6657">
        <w:rPr>
          <w:rFonts w:eastAsia="Times New Roman"/>
          <w:lang w:eastAsia="ja-JP"/>
        </w:rPr>
        <w:tab/>
        <w:t xml:space="preserve">ordering the cells with </w:t>
      </w:r>
      <w:r w:rsidRPr="00EA6657">
        <w:rPr>
          <w:rFonts w:eastAsia="Times New Roman"/>
          <w:lang w:eastAsia="zh-CN"/>
        </w:rPr>
        <w:t>sorting as follows:</w:t>
      </w:r>
    </w:p>
    <w:p w14:paraId="415860C0" w14:textId="77777777" w:rsidR="00EA6657" w:rsidRPr="00EA6657" w:rsidRDefault="00EA6657" w:rsidP="00EA6657">
      <w:pPr>
        <w:overflowPunct w:val="0"/>
        <w:autoSpaceDE w:val="0"/>
        <w:autoSpaceDN w:val="0"/>
        <w:adjustRightInd w:val="0"/>
        <w:ind w:left="1418" w:hanging="284"/>
        <w:textAlignment w:val="baseline"/>
        <w:rPr>
          <w:rFonts w:eastAsia="Times New Roman"/>
          <w:lang w:eastAsia="zh-CN"/>
        </w:rPr>
      </w:pPr>
      <w:r w:rsidRPr="00EA6657">
        <w:rPr>
          <w:rFonts w:eastAsia="Times New Roman"/>
          <w:lang w:eastAsia="zh-CN"/>
        </w:rPr>
        <w:t>4&gt;</w:t>
      </w:r>
      <w:r w:rsidRPr="00EA6657">
        <w:rPr>
          <w:rFonts w:eastAsia="Times New Roman"/>
          <w:lang w:eastAsia="ja-JP"/>
        </w:rPr>
        <w:tab/>
        <w:t xml:space="preserve">based on </w:t>
      </w:r>
      <w:r w:rsidRPr="00EA6657">
        <w:rPr>
          <w:rFonts w:eastAsia="Times New Roman"/>
          <w:lang w:eastAsia="zh-CN"/>
        </w:rPr>
        <w:t xml:space="preserve">SS/PBCH block if SS/PBCH block </w:t>
      </w:r>
      <w:r w:rsidRPr="00EA6657">
        <w:rPr>
          <w:rFonts w:eastAsia="Times New Roman"/>
          <w:lang w:eastAsia="ja-JP"/>
        </w:rPr>
        <w:t>measurement results are available</w:t>
      </w:r>
      <w:r w:rsidRPr="00EA6657">
        <w:rPr>
          <w:rFonts w:eastAsia="Times New Roman"/>
          <w:lang w:eastAsia="zh-CN"/>
        </w:rPr>
        <w:t xml:space="preserve"> and otherwise based on CSI-RS;</w:t>
      </w:r>
    </w:p>
    <w:p w14:paraId="768478FE" w14:textId="77777777" w:rsidR="00EA6657" w:rsidRPr="00EA6657" w:rsidRDefault="00EA6657" w:rsidP="00EA6657">
      <w:pPr>
        <w:overflowPunct w:val="0"/>
        <w:autoSpaceDE w:val="0"/>
        <w:autoSpaceDN w:val="0"/>
        <w:adjustRightInd w:val="0"/>
        <w:ind w:left="1418" w:hanging="284"/>
        <w:textAlignment w:val="baseline"/>
        <w:rPr>
          <w:rFonts w:eastAsia="Times New Roman"/>
          <w:lang w:eastAsia="ja-JP"/>
        </w:rPr>
      </w:pPr>
      <w:r w:rsidRPr="00EA6657">
        <w:rPr>
          <w:rFonts w:eastAsia="Times New Roman"/>
          <w:lang w:eastAsia="zh-CN"/>
        </w:rPr>
        <w:lastRenderedPageBreak/>
        <w:t>4&gt;</w:t>
      </w:r>
      <w:r w:rsidRPr="00EA6657">
        <w:rPr>
          <w:rFonts w:eastAsia="Times New Roman"/>
          <w:lang w:eastAsia="ja-JP"/>
        </w:rPr>
        <w:tab/>
        <w:t xml:space="preserve">using RSRP if RSRP measurement results are available, otherwise using RSRQ if RSRQ measurement results are available, otherwise using </w:t>
      </w:r>
      <w:r w:rsidRPr="00EA6657">
        <w:rPr>
          <w:rFonts w:eastAsia="等线"/>
          <w:lang w:eastAsia="zh-CN"/>
        </w:rPr>
        <w:t>SINR</w:t>
      </w:r>
      <w:r w:rsidRPr="00EA6657">
        <w:rPr>
          <w:rFonts w:eastAsia="Times New Roman"/>
          <w:lang w:eastAsia="zh-CN"/>
        </w:rPr>
        <w:t>;</w:t>
      </w:r>
    </w:p>
    <w:p w14:paraId="5322A0E8" w14:textId="77777777" w:rsidR="00EA6657" w:rsidRPr="00EA6657" w:rsidRDefault="00EA6657" w:rsidP="00EA6657">
      <w:pPr>
        <w:overflowPunct w:val="0"/>
        <w:autoSpaceDE w:val="0"/>
        <w:autoSpaceDN w:val="0"/>
        <w:adjustRightInd w:val="0"/>
        <w:ind w:left="1135" w:hanging="284"/>
        <w:textAlignment w:val="baseline"/>
        <w:rPr>
          <w:rFonts w:eastAsia="Times New Roman"/>
          <w:lang w:eastAsia="ja-JP"/>
        </w:rPr>
      </w:pPr>
      <w:r w:rsidRPr="00EA6657">
        <w:rPr>
          <w:rFonts w:eastAsia="Times New Roman"/>
          <w:lang w:eastAsia="ja-JP"/>
        </w:rPr>
        <w:t>3&gt;</w:t>
      </w:r>
      <w:r w:rsidRPr="00EA6657">
        <w:rPr>
          <w:rFonts w:eastAsia="Times New Roman"/>
          <w:lang w:eastAsia="ja-JP"/>
        </w:rPr>
        <w:tab/>
        <w:t>for each neighbour cell included:</w:t>
      </w:r>
    </w:p>
    <w:p w14:paraId="7283CF33" w14:textId="77777777" w:rsidR="00EA6657" w:rsidRPr="00EA6657" w:rsidRDefault="00EA6657" w:rsidP="00EA6657">
      <w:pPr>
        <w:overflowPunct w:val="0"/>
        <w:autoSpaceDE w:val="0"/>
        <w:autoSpaceDN w:val="0"/>
        <w:adjustRightInd w:val="0"/>
        <w:ind w:left="1418" w:hanging="284"/>
        <w:textAlignment w:val="baseline"/>
        <w:rPr>
          <w:rFonts w:eastAsia="Times New Roman"/>
          <w:lang w:eastAsia="ja-JP"/>
        </w:rPr>
      </w:pPr>
      <w:r w:rsidRPr="00EA6657">
        <w:rPr>
          <w:rFonts w:eastAsia="Times New Roman"/>
          <w:lang w:eastAsia="ja-JP"/>
        </w:rPr>
        <w:t>4&gt;</w:t>
      </w:r>
      <w:r w:rsidRPr="00EA6657">
        <w:rPr>
          <w:rFonts w:eastAsia="Times New Roman"/>
          <w:lang w:eastAsia="ja-JP"/>
        </w:rPr>
        <w:tab/>
        <w:t>include the optional fields that are available.</w:t>
      </w:r>
    </w:p>
    <w:p w14:paraId="45B0DF72" w14:textId="77777777" w:rsidR="00EA6657" w:rsidRPr="00EA6657" w:rsidRDefault="00EA6657" w:rsidP="00EA6657">
      <w:pPr>
        <w:keepLines/>
        <w:overflowPunct w:val="0"/>
        <w:autoSpaceDE w:val="0"/>
        <w:autoSpaceDN w:val="0"/>
        <w:adjustRightInd w:val="0"/>
        <w:ind w:left="1135" w:hanging="851"/>
        <w:textAlignment w:val="baseline"/>
        <w:rPr>
          <w:rFonts w:eastAsia="Times New Roman"/>
          <w:lang w:eastAsia="ja-JP"/>
        </w:rPr>
      </w:pPr>
      <w:r w:rsidRPr="00EA6657">
        <w:rPr>
          <w:rFonts w:eastAsia="Times New Roman"/>
          <w:lang w:eastAsia="ja-JP"/>
        </w:rPr>
        <w:t>NOTE 1:</w:t>
      </w:r>
      <w:r w:rsidRPr="00EA6657">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D790570" w14:textId="77777777" w:rsidR="00EA6657" w:rsidRPr="00EA6657" w:rsidRDefault="00EA6657" w:rsidP="00EA6657">
      <w:pPr>
        <w:keepLines/>
        <w:overflowPunct w:val="0"/>
        <w:autoSpaceDE w:val="0"/>
        <w:autoSpaceDN w:val="0"/>
        <w:adjustRightInd w:val="0"/>
        <w:ind w:left="1135" w:hanging="851"/>
        <w:textAlignment w:val="baseline"/>
        <w:rPr>
          <w:rFonts w:eastAsia="Times New Roman"/>
          <w:lang w:eastAsia="ja-JP"/>
        </w:rPr>
      </w:pPr>
      <w:r w:rsidRPr="00EA6657">
        <w:rPr>
          <w:rFonts w:eastAsia="Times New Roman"/>
          <w:lang w:eastAsia="ja-JP"/>
        </w:rPr>
        <w:t>NOTE 2:</w:t>
      </w:r>
      <w:r w:rsidRPr="00EA6657">
        <w:rPr>
          <w:rFonts w:eastAsia="Times New Roman"/>
          <w:lang w:eastAsia="ja-JP"/>
        </w:rPr>
        <w:tab/>
        <w:t xml:space="preserve">Field </w:t>
      </w:r>
      <w:proofErr w:type="spellStart"/>
      <w:r w:rsidRPr="00EA6657">
        <w:rPr>
          <w:rFonts w:eastAsia="Times New Roman"/>
          <w:i/>
          <w:lang w:eastAsia="ja-JP"/>
        </w:rPr>
        <w:t>measResultSCG</w:t>
      </w:r>
      <w:proofErr w:type="spellEnd"/>
      <w:r w:rsidRPr="00EA6657">
        <w:rPr>
          <w:rFonts w:eastAsia="Times New Roman"/>
          <w:i/>
          <w:lang w:eastAsia="ja-JP"/>
        </w:rPr>
        <w:t>-Failure</w:t>
      </w:r>
      <w:r w:rsidRPr="00EA6657">
        <w:rPr>
          <w:rFonts w:eastAsia="Times New Roman"/>
          <w:lang w:eastAsia="ja-JP"/>
        </w:rPr>
        <w:t xml:space="preserve"> is used to report available results for NR frequencies the UE is configured to measure by SCG RRC signalling.</w:t>
      </w:r>
    </w:p>
    <w:p w14:paraId="16D2582E" w14:textId="77777777" w:rsidR="00EA6657" w:rsidRPr="00EA6657" w:rsidRDefault="00EA6657" w:rsidP="00EA6657">
      <w:pPr>
        <w:overflowPunct w:val="0"/>
        <w:autoSpaceDE w:val="0"/>
        <w:autoSpaceDN w:val="0"/>
        <w:adjustRightInd w:val="0"/>
        <w:ind w:left="568" w:hanging="284"/>
        <w:textAlignment w:val="baseline"/>
        <w:rPr>
          <w:rFonts w:eastAsia="Times New Roman"/>
          <w:lang w:eastAsia="ja-JP"/>
        </w:rPr>
      </w:pPr>
      <w:r w:rsidRPr="00EA6657">
        <w:rPr>
          <w:rFonts w:eastAsia="Times New Roman"/>
          <w:lang w:eastAsia="ja-JP"/>
        </w:rPr>
        <w:t>1&gt;</w:t>
      </w:r>
      <w:r w:rsidRPr="00EA6657">
        <w:rPr>
          <w:rFonts w:eastAsia="Times New Roman"/>
          <w:lang w:eastAsia="ja-JP"/>
        </w:rPr>
        <w:tab/>
        <w:t xml:space="preserve">if available, set the </w:t>
      </w:r>
      <w:proofErr w:type="spellStart"/>
      <w:r w:rsidRPr="00EA6657">
        <w:rPr>
          <w:rFonts w:eastAsia="Times New Roman"/>
          <w:i/>
          <w:lang w:eastAsia="ja-JP"/>
        </w:rPr>
        <w:t>locationInfo</w:t>
      </w:r>
      <w:proofErr w:type="spellEnd"/>
      <w:r w:rsidRPr="00EA6657">
        <w:rPr>
          <w:rFonts w:eastAsia="Times New Roman"/>
          <w:i/>
          <w:lang w:eastAsia="ja-JP"/>
        </w:rPr>
        <w:t xml:space="preserve"> </w:t>
      </w:r>
      <w:r w:rsidRPr="00EA6657">
        <w:rPr>
          <w:rFonts w:eastAsia="Times New Roman"/>
          <w:lang w:eastAsia="ja-JP"/>
        </w:rPr>
        <w:t>as in 5.3.3.7.:</w:t>
      </w:r>
    </w:p>
    <w:p w14:paraId="1E8DA2EC" w14:textId="77777777" w:rsidR="00EA6657" w:rsidRPr="00EA6657" w:rsidRDefault="00EA6657" w:rsidP="00EA6657">
      <w:pPr>
        <w:overflowPunct w:val="0"/>
        <w:autoSpaceDE w:val="0"/>
        <w:autoSpaceDN w:val="0"/>
        <w:adjustRightInd w:val="0"/>
        <w:textAlignment w:val="baseline"/>
        <w:rPr>
          <w:rFonts w:eastAsia="Times New Roman"/>
          <w:lang w:eastAsia="ja-JP"/>
        </w:rPr>
      </w:pPr>
      <w:r w:rsidRPr="00EA6657">
        <w:rPr>
          <w:rFonts w:eastAsia="Times New Roman"/>
          <w:lang w:eastAsia="ja-JP"/>
        </w:rPr>
        <w:t xml:space="preserve">The UE shall submit the </w:t>
      </w:r>
      <w:proofErr w:type="spellStart"/>
      <w:r w:rsidRPr="00EA6657">
        <w:rPr>
          <w:rFonts w:eastAsia="Times New Roman"/>
          <w:i/>
          <w:lang w:eastAsia="ja-JP"/>
        </w:rPr>
        <w:t>SCGFailureInformation</w:t>
      </w:r>
      <w:proofErr w:type="spellEnd"/>
      <w:r w:rsidRPr="00EA6657">
        <w:rPr>
          <w:rFonts w:eastAsia="Times New Roman"/>
          <w:lang w:eastAsia="ja-JP"/>
        </w:rPr>
        <w:t xml:space="preserve"> message to lower layers for transmission.</w:t>
      </w:r>
    </w:p>
    <w:p w14:paraId="63DB32F4" w14:textId="77777777"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0C875ABB" w14:textId="77777777" w:rsidR="0053576D" w:rsidRPr="00CA3ECC" w:rsidRDefault="0053576D" w:rsidP="0053576D">
      <w:pPr>
        <w:pStyle w:val="4"/>
      </w:pPr>
      <w:bookmarkStart w:id="54" w:name="_Toc60776997"/>
      <w:bookmarkStart w:id="55" w:name="_Toc60867778"/>
      <w:r w:rsidRPr="00CA3ECC">
        <w:t>5.7.10.4</w:t>
      </w:r>
      <w:r w:rsidRPr="00CA3ECC">
        <w:tab/>
        <w:t>Actions upon successful completion of random-access procedure</w:t>
      </w:r>
      <w:bookmarkEnd w:id="54"/>
      <w:bookmarkEnd w:id="55"/>
    </w:p>
    <w:p w14:paraId="3FB07766" w14:textId="77777777" w:rsidR="0053576D" w:rsidRPr="00CA3ECC" w:rsidRDefault="0053576D" w:rsidP="0053576D">
      <w:r w:rsidRPr="00CA3ECC">
        <w:rPr>
          <w:lang w:eastAsia="zh-CN"/>
        </w:rPr>
        <w:t>Upon successfully performing 4 step random access procedure, the UE shall:</w:t>
      </w:r>
    </w:p>
    <w:p w14:paraId="6FE1581F" w14:textId="77777777" w:rsidR="0053576D" w:rsidRPr="00CA3ECC" w:rsidRDefault="0053576D" w:rsidP="0053576D">
      <w:pPr>
        <w:pStyle w:val="B1"/>
      </w:pPr>
      <w:r w:rsidRPr="00CA3ECC">
        <w:t>1&gt;</w:t>
      </w:r>
      <w:r w:rsidRPr="00CA3ECC">
        <w:tab/>
        <w:t xml:space="preserve">if the number of </w:t>
      </w:r>
      <w:r w:rsidRPr="00CA3ECC">
        <w:rPr>
          <w:i/>
          <w:iCs/>
        </w:rPr>
        <w:t>RA-Report</w:t>
      </w:r>
      <w:r w:rsidRPr="00CA3ECC">
        <w:rPr>
          <w:lang w:eastAsia="ko-KR"/>
        </w:rPr>
        <w:t xml:space="preserve"> entries stored in the </w:t>
      </w:r>
      <w:proofErr w:type="spellStart"/>
      <w:r w:rsidRPr="00CA3ECC">
        <w:rPr>
          <w:i/>
        </w:rPr>
        <w:t>ra-ReportList</w:t>
      </w:r>
      <w:proofErr w:type="spellEnd"/>
      <w:r w:rsidRPr="00CA3ECC">
        <w:t xml:space="preserve"> in </w:t>
      </w:r>
      <w:proofErr w:type="spellStart"/>
      <w:r w:rsidRPr="00CA3ECC">
        <w:rPr>
          <w:i/>
        </w:rPr>
        <w:t>VarRA</w:t>
      </w:r>
      <w:proofErr w:type="spellEnd"/>
      <w:r w:rsidRPr="00CA3ECC">
        <w:rPr>
          <w:i/>
        </w:rPr>
        <w:t>-Report</w:t>
      </w:r>
      <w:r w:rsidRPr="00CA3ECC">
        <w:t xml:space="preserve"> is less than </w:t>
      </w:r>
      <w:proofErr w:type="spellStart"/>
      <w:r w:rsidRPr="00CA3ECC">
        <w:rPr>
          <w:i/>
        </w:rPr>
        <w:t>maxRAReport</w:t>
      </w:r>
      <w:proofErr w:type="spellEnd"/>
      <w:r w:rsidRPr="00CA3ECC">
        <w:t>:</w:t>
      </w:r>
    </w:p>
    <w:p w14:paraId="32FE95D3" w14:textId="77777777" w:rsidR="0053576D" w:rsidRPr="00CA3ECC" w:rsidRDefault="0053576D" w:rsidP="0053576D">
      <w:pPr>
        <w:pStyle w:val="B2"/>
      </w:pPr>
      <w:r w:rsidRPr="00CA3ECC">
        <w:t>2&gt;</w:t>
      </w:r>
      <w:r w:rsidRPr="00CA3ECC">
        <w:tab/>
        <w:t>if the number of PLMN entries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VarRA</w:t>
      </w:r>
      <w:proofErr w:type="spellEnd"/>
      <w:r w:rsidRPr="00CA3ECC">
        <w:rPr>
          <w:i/>
          <w:iCs/>
        </w:rPr>
        <w:t xml:space="preserve">-Report </w:t>
      </w:r>
      <w:r w:rsidRPr="00CA3ECC">
        <w:t xml:space="preserve">is less than </w:t>
      </w:r>
      <w:proofErr w:type="spellStart"/>
      <w:r w:rsidRPr="00CA3ECC">
        <w:rPr>
          <w:i/>
          <w:iCs/>
        </w:rPr>
        <w:t>maxPLMN</w:t>
      </w:r>
      <w:proofErr w:type="spellEnd"/>
      <w:r w:rsidRPr="00CA3ECC">
        <w:t>; or</w:t>
      </w:r>
    </w:p>
    <w:p w14:paraId="6BC67D2B" w14:textId="77777777" w:rsidR="0053576D" w:rsidRPr="00CA3ECC" w:rsidRDefault="0053576D" w:rsidP="0053576D">
      <w:pPr>
        <w:pStyle w:val="B2"/>
      </w:pPr>
      <w:r w:rsidRPr="00CA3ECC">
        <w:rPr>
          <w:rFonts w:eastAsia="等线"/>
        </w:rPr>
        <w:t>2&gt;</w:t>
      </w:r>
      <w:r w:rsidRPr="00CA3ECC">
        <w:rPr>
          <w:rFonts w:eastAsia="等线"/>
        </w:rPr>
        <w:tab/>
      </w:r>
      <w:r w:rsidRPr="00CA3ECC">
        <w:t>if the number of PLMN entries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VarRA</w:t>
      </w:r>
      <w:proofErr w:type="spellEnd"/>
      <w:r w:rsidRPr="00CA3ECC">
        <w:rPr>
          <w:i/>
          <w:iCs/>
        </w:rPr>
        <w:t xml:space="preserve">-Report </w:t>
      </w:r>
      <w:r w:rsidRPr="00CA3ECC">
        <w:t xml:space="preserve">is </w:t>
      </w:r>
      <w:r w:rsidRPr="00CA3ECC">
        <w:rPr>
          <w:lang w:eastAsia="zh-CN"/>
        </w:rPr>
        <w:t>equal to</w:t>
      </w:r>
      <w:r w:rsidRPr="00CA3ECC">
        <w:t xml:space="preserve"> </w:t>
      </w:r>
      <w:proofErr w:type="spellStart"/>
      <w:r w:rsidRPr="00CA3ECC">
        <w:rPr>
          <w:i/>
          <w:iCs/>
        </w:rPr>
        <w:t>maxPLMN</w:t>
      </w:r>
      <w:proofErr w:type="spellEnd"/>
      <w:r w:rsidRPr="00CA3ECC">
        <w:rPr>
          <w:i/>
          <w:iCs/>
          <w:lang w:eastAsia="zh-CN"/>
        </w:rPr>
        <w:t xml:space="preserve"> </w:t>
      </w:r>
      <w:r w:rsidRPr="00CA3ECC">
        <w:t>and</w:t>
      </w:r>
      <w:r w:rsidRPr="00CA3ECC">
        <w:rPr>
          <w:lang w:eastAsia="zh-CN"/>
        </w:rPr>
        <w:t xml:space="preserve"> </w:t>
      </w:r>
      <w:r w:rsidRPr="00CA3ECC">
        <w:t>the list of EPLMNs</w:t>
      </w:r>
      <w:r w:rsidRPr="00CA3ECC">
        <w:rPr>
          <w:lang w:eastAsia="zh-CN"/>
        </w:rPr>
        <w:t xml:space="preserve"> is subset of or equal to the </w:t>
      </w:r>
      <w:proofErr w:type="spellStart"/>
      <w:r w:rsidRPr="00CA3ECC">
        <w:rPr>
          <w:i/>
          <w:iCs/>
        </w:rPr>
        <w:t>plmn-IdentityList</w:t>
      </w:r>
      <w:proofErr w:type="spellEnd"/>
      <w:r w:rsidRPr="00CA3ECC">
        <w:t xml:space="preserve"> stored in </w:t>
      </w:r>
      <w:proofErr w:type="spellStart"/>
      <w:r w:rsidRPr="00CA3ECC">
        <w:rPr>
          <w:i/>
          <w:iCs/>
        </w:rPr>
        <w:t>VarRA</w:t>
      </w:r>
      <w:proofErr w:type="spellEnd"/>
      <w:r w:rsidRPr="00CA3ECC">
        <w:rPr>
          <w:i/>
          <w:iCs/>
        </w:rPr>
        <w:t>-Report</w:t>
      </w:r>
      <w:r w:rsidRPr="00CA3ECC">
        <w:t>:</w:t>
      </w:r>
    </w:p>
    <w:p w14:paraId="38BCB955" w14:textId="77777777" w:rsidR="0053576D" w:rsidRPr="00CA3ECC" w:rsidRDefault="0053576D" w:rsidP="0053576D">
      <w:pPr>
        <w:pStyle w:val="B3"/>
        <w:rPr>
          <w:lang w:eastAsia="ko-KR"/>
        </w:rPr>
      </w:pPr>
      <w:r w:rsidRPr="00CA3ECC">
        <w:t>3&gt;</w:t>
      </w:r>
      <w:r w:rsidRPr="00CA3ECC">
        <w:tab/>
      </w:r>
      <w:r w:rsidRPr="00CA3ECC">
        <w:rPr>
          <w:lang w:eastAsia="ko-KR"/>
        </w:rPr>
        <w:t xml:space="preserve">append the following contents associated to the successfully completed random-access procedure as a new entry in the </w:t>
      </w:r>
      <w:proofErr w:type="spellStart"/>
      <w:r w:rsidRPr="00CA3ECC">
        <w:rPr>
          <w:i/>
        </w:rPr>
        <w:t>VarRA</w:t>
      </w:r>
      <w:proofErr w:type="spellEnd"/>
      <w:r w:rsidRPr="00CA3ECC">
        <w:rPr>
          <w:i/>
        </w:rPr>
        <w:t>-Report</w:t>
      </w:r>
      <w:r w:rsidRPr="00CA3ECC">
        <w:rPr>
          <w:lang w:eastAsia="ko-KR"/>
        </w:rPr>
        <w:t>:</w:t>
      </w:r>
    </w:p>
    <w:p w14:paraId="3B1EBC22" w14:textId="77777777" w:rsidR="0053576D" w:rsidRPr="00CA3ECC" w:rsidRDefault="0053576D" w:rsidP="0053576D">
      <w:pPr>
        <w:pStyle w:val="B4"/>
        <w:rPr>
          <w:rFonts w:eastAsia="等线"/>
        </w:rPr>
      </w:pPr>
      <w:r w:rsidRPr="00CA3ECC">
        <w:rPr>
          <w:rFonts w:eastAsia="等线"/>
        </w:rPr>
        <w:t>4&gt;</w:t>
      </w:r>
      <w:r w:rsidRPr="00CA3ECC">
        <w:rPr>
          <w:rFonts w:eastAsia="等线"/>
        </w:rPr>
        <w:tab/>
        <w:t>if the list of EPLMNs has been stored by the UE:</w:t>
      </w:r>
    </w:p>
    <w:p w14:paraId="25243E6B" w14:textId="77777777" w:rsidR="0053576D" w:rsidRPr="00CA3ECC" w:rsidRDefault="0053576D" w:rsidP="0053576D">
      <w:pPr>
        <w:pStyle w:val="B5"/>
        <w:rPr>
          <w:rFonts w:eastAsia="等线"/>
        </w:rPr>
      </w:pPr>
      <w:r w:rsidRPr="00CA3ECC">
        <w:rPr>
          <w:rFonts w:eastAsia="等线"/>
        </w:rPr>
        <w:t>5</w:t>
      </w:r>
      <w:r w:rsidRPr="00CA3ECC">
        <w:t>&gt;</w:t>
      </w:r>
      <w:r w:rsidRPr="00CA3ECC">
        <w:tab/>
        <w:t>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VarRA</w:t>
      </w:r>
      <w:proofErr w:type="spellEnd"/>
      <w:r w:rsidRPr="00CA3ECC">
        <w:rPr>
          <w:i/>
          <w:iCs/>
        </w:rPr>
        <w:t>-Report</w:t>
      </w:r>
      <w:r w:rsidRPr="00CA3ECC">
        <w:t>:</w:t>
      </w:r>
    </w:p>
    <w:p w14:paraId="7A7B4F15" w14:textId="77777777" w:rsidR="0053576D" w:rsidRPr="00CA3ECC" w:rsidRDefault="0053576D" w:rsidP="0053576D">
      <w:pPr>
        <w:pStyle w:val="B6"/>
        <w:rPr>
          <w:rFonts w:eastAsia="等线"/>
          <w:lang w:val="en-GB"/>
        </w:rPr>
      </w:pPr>
      <w:r w:rsidRPr="00CA3ECC">
        <w:rPr>
          <w:rFonts w:eastAsia="等线"/>
          <w:lang w:val="en-GB"/>
        </w:rPr>
        <w:t>6</w:t>
      </w:r>
      <w:r w:rsidRPr="00CA3ECC">
        <w:rPr>
          <w:lang w:val="en-GB"/>
        </w:rPr>
        <w:t>&gt;</w:t>
      </w:r>
      <w:r w:rsidRPr="00CA3ECC">
        <w:rPr>
          <w:lang w:val="en-GB"/>
        </w:rPr>
        <w:tab/>
        <w:t xml:space="preserve">set the </w:t>
      </w:r>
      <w:proofErr w:type="spellStart"/>
      <w:r w:rsidRPr="00CA3ECC">
        <w:rPr>
          <w:i/>
          <w:lang w:val="en-GB"/>
        </w:rPr>
        <w:t>plmn-IdentityList</w:t>
      </w:r>
      <w:proofErr w:type="spellEnd"/>
      <w:r w:rsidRPr="00CA3ECC">
        <w:rPr>
          <w:i/>
          <w:lang w:val="en-GB"/>
        </w:rPr>
        <w:t xml:space="preserve"> </w:t>
      </w:r>
      <w:r w:rsidRPr="00CA3ECC">
        <w:rPr>
          <w:lang w:val="en-GB"/>
        </w:rPr>
        <w:t xml:space="preserve">to include the list of EPLMNs stored by the UE (i.e. includes the RPLMN) without exceeding the limit of </w:t>
      </w:r>
      <w:proofErr w:type="spellStart"/>
      <w:r w:rsidRPr="00CA3ECC">
        <w:rPr>
          <w:i/>
          <w:iCs/>
          <w:lang w:val="en-GB"/>
        </w:rPr>
        <w:t>maxPLMN</w:t>
      </w:r>
      <w:proofErr w:type="spellEnd"/>
      <w:r w:rsidRPr="00CA3ECC">
        <w:rPr>
          <w:lang w:val="en-GB"/>
        </w:rPr>
        <w:t>;</w:t>
      </w:r>
    </w:p>
    <w:p w14:paraId="6795CC04" w14:textId="77777777" w:rsidR="0053576D" w:rsidRPr="00CA3ECC" w:rsidRDefault="0053576D" w:rsidP="0053576D">
      <w:pPr>
        <w:pStyle w:val="B5"/>
        <w:rPr>
          <w:rFonts w:eastAsia="等线"/>
        </w:rPr>
      </w:pPr>
      <w:r w:rsidRPr="00CA3ECC">
        <w:rPr>
          <w:rFonts w:eastAsia="等线"/>
        </w:rPr>
        <w:t>5</w:t>
      </w:r>
      <w:r w:rsidRPr="00CA3ECC">
        <w:t>&gt;</w:t>
      </w:r>
      <w:r w:rsidRPr="00CA3ECC">
        <w:tab/>
        <w:t>else:</w:t>
      </w:r>
    </w:p>
    <w:p w14:paraId="78C0AB2A" w14:textId="77777777" w:rsidR="0053576D" w:rsidRPr="00CA3ECC" w:rsidRDefault="0053576D" w:rsidP="0053576D">
      <w:pPr>
        <w:pStyle w:val="B6"/>
        <w:rPr>
          <w:rFonts w:eastAsia="等线"/>
          <w:lang w:val="en-GB"/>
        </w:rPr>
      </w:pPr>
      <w:r w:rsidRPr="00CA3ECC">
        <w:rPr>
          <w:rFonts w:eastAsia="等线"/>
          <w:lang w:val="en-GB"/>
        </w:rPr>
        <w:t>6</w:t>
      </w:r>
      <w:r w:rsidRPr="00CA3ECC">
        <w:rPr>
          <w:lang w:val="en-GB"/>
        </w:rPr>
        <w:t>&gt;</w:t>
      </w:r>
      <w:r w:rsidRPr="00CA3ECC">
        <w:rPr>
          <w:lang w:val="en-GB"/>
        </w:rPr>
        <w:tab/>
        <w:t xml:space="preserve">clear the information included in </w:t>
      </w:r>
      <w:proofErr w:type="spellStart"/>
      <w:r w:rsidRPr="00CA3ECC">
        <w:rPr>
          <w:i/>
          <w:lang w:val="en-GB"/>
        </w:rPr>
        <w:t>VarRA</w:t>
      </w:r>
      <w:proofErr w:type="spellEnd"/>
      <w:r w:rsidRPr="00CA3ECC">
        <w:rPr>
          <w:i/>
          <w:lang w:val="en-GB"/>
        </w:rPr>
        <w:t>-Report</w:t>
      </w:r>
      <w:r w:rsidRPr="00CA3ECC">
        <w:rPr>
          <w:lang w:val="en-GB"/>
        </w:rPr>
        <w:t>;</w:t>
      </w:r>
    </w:p>
    <w:p w14:paraId="127351D0" w14:textId="77777777" w:rsidR="0053576D" w:rsidRPr="00CA3ECC" w:rsidRDefault="0053576D" w:rsidP="0053576D">
      <w:pPr>
        <w:pStyle w:val="B6"/>
        <w:rPr>
          <w:rFonts w:eastAsia="等线"/>
          <w:lang w:val="en-GB"/>
        </w:rPr>
      </w:pPr>
      <w:r w:rsidRPr="00CA3ECC">
        <w:rPr>
          <w:rFonts w:eastAsia="等线"/>
          <w:lang w:val="en-GB"/>
        </w:rPr>
        <w:t>6</w:t>
      </w:r>
      <w:r w:rsidRPr="00CA3ECC">
        <w:rPr>
          <w:lang w:val="en-GB"/>
        </w:rPr>
        <w:t>&gt;</w:t>
      </w:r>
      <w:r w:rsidRPr="00CA3ECC">
        <w:rPr>
          <w:lang w:val="en-GB"/>
        </w:rPr>
        <w:tab/>
        <w:t xml:space="preserve">set the </w:t>
      </w:r>
      <w:proofErr w:type="spellStart"/>
      <w:r w:rsidRPr="00CA3ECC">
        <w:rPr>
          <w:i/>
          <w:lang w:val="en-GB"/>
        </w:rPr>
        <w:t>plmn-IdentityList</w:t>
      </w:r>
      <w:proofErr w:type="spellEnd"/>
      <w:r w:rsidRPr="00CA3ECC">
        <w:rPr>
          <w:i/>
          <w:lang w:val="en-GB"/>
        </w:rPr>
        <w:t xml:space="preserve"> </w:t>
      </w:r>
      <w:r w:rsidRPr="00CA3ECC">
        <w:rPr>
          <w:lang w:val="en-GB"/>
        </w:rPr>
        <w:t>to the list of EPLMNs stored by the UE (i.e. includes the RPLMN);</w:t>
      </w:r>
    </w:p>
    <w:p w14:paraId="6D164D3C" w14:textId="77777777" w:rsidR="0053576D" w:rsidRPr="00CA3ECC" w:rsidRDefault="0053576D" w:rsidP="0053576D">
      <w:pPr>
        <w:pStyle w:val="B4"/>
      </w:pPr>
      <w:r w:rsidRPr="00CA3ECC">
        <w:t>4&gt;</w:t>
      </w:r>
      <w:r w:rsidRPr="00CA3ECC">
        <w:tab/>
        <w:t>else:</w:t>
      </w:r>
    </w:p>
    <w:p w14:paraId="0B9DEB3D" w14:textId="72DAD861" w:rsidR="0053576D" w:rsidRPr="00CA3ECC" w:rsidRDefault="0053576D" w:rsidP="0053576D">
      <w:pPr>
        <w:pStyle w:val="B5"/>
      </w:pPr>
      <w:r w:rsidRPr="00CA3ECC">
        <w:t>5&gt;</w:t>
      </w:r>
      <w:r w:rsidRPr="00CA3ECC">
        <w:tab/>
        <w:t xml:space="preserve">set the </w:t>
      </w:r>
      <w:proofErr w:type="spellStart"/>
      <w:r w:rsidRPr="00CA3ECC">
        <w:rPr>
          <w:i/>
          <w:iCs/>
        </w:rPr>
        <w:t>plmn</w:t>
      </w:r>
      <w:proofErr w:type="spellEnd"/>
      <w:r w:rsidRPr="00CA3ECC">
        <w:rPr>
          <w:i/>
          <w:iCs/>
        </w:rPr>
        <w:t>-Identity</w:t>
      </w:r>
      <w:r w:rsidRPr="00CA3ECC">
        <w:t xml:space="preserve">, in </w:t>
      </w:r>
      <w:proofErr w:type="spellStart"/>
      <w:r w:rsidRPr="00CA3ECC">
        <w:rPr>
          <w:i/>
          <w:iCs/>
        </w:rPr>
        <w:t>plmn-IdentityList</w:t>
      </w:r>
      <w:proofErr w:type="spellEnd"/>
      <w:r w:rsidRPr="00CA3ECC">
        <w:t xml:space="preserve">, to the PLMN selected by upper layers </w:t>
      </w:r>
      <w:ins w:id="56" w:author="OPPO(Jiangsheng Fan)" w:date="2021-01-14T17:29:00Z">
        <w:r w:rsidR="000D0CE6" w:rsidRPr="00CA3ECC">
          <w:t>(see TS 24.501 [23])</w:t>
        </w:r>
        <w:r w:rsidR="000D0CE6">
          <w:t xml:space="preserve"> </w:t>
        </w:r>
      </w:ins>
      <w:r w:rsidRPr="00CA3ECC">
        <w:t xml:space="preserve">from the PLMN(s) included in the </w:t>
      </w:r>
      <w:proofErr w:type="spellStart"/>
      <w:r w:rsidRPr="00CA3ECC">
        <w:rPr>
          <w:i/>
          <w:iCs/>
        </w:rPr>
        <w:t>plmn-IdentityList</w:t>
      </w:r>
      <w:proofErr w:type="spellEnd"/>
      <w:r w:rsidRPr="00CA3ECC">
        <w:t xml:space="preserve"> in SIB1;</w:t>
      </w:r>
    </w:p>
    <w:p w14:paraId="44564120" w14:textId="77777777" w:rsidR="0053576D" w:rsidRPr="00CA3ECC" w:rsidRDefault="0053576D" w:rsidP="0053576D">
      <w:pPr>
        <w:pStyle w:val="B4"/>
      </w:pPr>
      <w:r w:rsidRPr="00CA3ECC">
        <w:t>4&gt;</w:t>
      </w:r>
      <w:r w:rsidRPr="00CA3ECC">
        <w:tab/>
        <w:t xml:space="preserve">set the </w:t>
      </w:r>
      <w:proofErr w:type="spellStart"/>
      <w:r w:rsidRPr="00CA3ECC">
        <w:rPr>
          <w:i/>
        </w:rPr>
        <w:t>cellId</w:t>
      </w:r>
      <w:proofErr w:type="spellEnd"/>
      <w:r w:rsidRPr="00CA3ECC">
        <w:t xml:space="preserve"> to the global cell identity and the tracking area code, if available, otherwise to the physical cell identity and carrier frequency of the cell in which the corresponding random-access preamble was transmitted;</w:t>
      </w:r>
    </w:p>
    <w:p w14:paraId="3C0D4AC8" w14:textId="77777777" w:rsidR="0053576D" w:rsidRPr="00CA3ECC" w:rsidRDefault="0053576D" w:rsidP="0053576D">
      <w:pPr>
        <w:pStyle w:val="B4"/>
        <w:rPr>
          <w:lang w:eastAsia="ko-KR"/>
        </w:rPr>
      </w:pPr>
      <w:r w:rsidRPr="00CA3ECC">
        <w:rPr>
          <w:rFonts w:eastAsia="宋体"/>
          <w:lang w:eastAsia="zh-CN"/>
        </w:rPr>
        <w:t>4</w:t>
      </w:r>
      <w:r w:rsidRPr="00CA3ECC">
        <w:t>&gt;</w:t>
      </w:r>
      <w:r w:rsidRPr="00CA3ECC">
        <w:tab/>
      </w:r>
      <w:r w:rsidRPr="00CA3ECC">
        <w:rPr>
          <w:lang w:eastAsia="ko-KR"/>
        </w:rPr>
        <w:t xml:space="preserve">set the </w:t>
      </w:r>
      <w:proofErr w:type="spellStart"/>
      <w:r w:rsidRPr="00CA3ECC">
        <w:rPr>
          <w:i/>
          <w:iCs/>
          <w:lang w:eastAsia="ko-KR"/>
        </w:rPr>
        <w:t>raPurpose</w:t>
      </w:r>
      <w:proofErr w:type="spellEnd"/>
      <w:r w:rsidRPr="00CA3ECC">
        <w:rPr>
          <w:lang w:eastAsia="ko-KR"/>
        </w:rPr>
        <w:t xml:space="preserve"> to include the purpose of triggering the random-access procedure;</w:t>
      </w:r>
    </w:p>
    <w:p w14:paraId="64FAB28C" w14:textId="435BAC97" w:rsidR="0053576D" w:rsidRPr="00CA3ECC" w:rsidRDefault="0053576D" w:rsidP="0053576D">
      <w:pPr>
        <w:pStyle w:val="B4"/>
      </w:pPr>
      <w:r w:rsidRPr="00CA3ECC">
        <w:t>4&gt;</w:t>
      </w:r>
      <w:r w:rsidRPr="00CA3ECC">
        <w:tab/>
      </w:r>
      <w:r w:rsidRPr="00CA3ECC">
        <w:rPr>
          <w:lang w:eastAsia="ko-KR"/>
        </w:rPr>
        <w:t>set the</w:t>
      </w:r>
      <w:r w:rsidRPr="00CA3ECC">
        <w:rPr>
          <w:rFonts w:eastAsia="宋体"/>
          <w:i/>
          <w:iCs/>
          <w:lang w:eastAsia="zh-CN"/>
        </w:rPr>
        <w:t xml:space="preserve"> </w:t>
      </w:r>
      <w:proofErr w:type="spellStart"/>
      <w:r w:rsidRPr="00CA3ECC">
        <w:rPr>
          <w:rFonts w:eastAsia="宋体"/>
          <w:i/>
          <w:iCs/>
          <w:lang w:eastAsia="zh-CN"/>
        </w:rPr>
        <w:t>ra-InformationCommon</w:t>
      </w:r>
      <w:proofErr w:type="spellEnd"/>
      <w:del w:id="57" w:author="OPPO(Jiangsheng Fan)" w:date="2021-01-14T17:26:00Z">
        <w:r w:rsidRPr="00CA3ECC" w:rsidDel="00F30522">
          <w:rPr>
            <w:rFonts w:eastAsia="宋体"/>
            <w:i/>
            <w:iCs/>
            <w:lang w:eastAsia="zh-CN"/>
          </w:rPr>
          <w:delText>-r16</w:delText>
        </w:r>
      </w:del>
      <w:r w:rsidRPr="00CA3ECC">
        <w:rPr>
          <w:rFonts w:eastAsia="宋体"/>
          <w:lang w:eastAsia="zh-CN"/>
        </w:rPr>
        <w:t xml:space="preserve"> as specified in subclause 5.7.10.5.</w:t>
      </w:r>
    </w:p>
    <w:p w14:paraId="00A0812D" w14:textId="77777777" w:rsidR="0053576D" w:rsidRPr="00CA3ECC" w:rsidRDefault="0053576D" w:rsidP="0053576D">
      <w:r w:rsidRPr="00CA3ECC">
        <w:t xml:space="preserve">The UE may discard the random access report information, i.e. release the UE variable </w:t>
      </w:r>
      <w:proofErr w:type="spellStart"/>
      <w:r w:rsidRPr="00CA3ECC">
        <w:rPr>
          <w:i/>
        </w:rPr>
        <w:t>VarRA</w:t>
      </w:r>
      <w:proofErr w:type="spellEnd"/>
      <w:r w:rsidRPr="00CA3ECC">
        <w:rPr>
          <w:i/>
        </w:rPr>
        <w:t>-Report</w:t>
      </w:r>
      <w:r w:rsidRPr="00CA3ECC">
        <w:t xml:space="preserve">, 48 hours after the last successful random access procedure related information is added to the </w:t>
      </w:r>
      <w:proofErr w:type="spellStart"/>
      <w:r w:rsidRPr="00CA3ECC">
        <w:rPr>
          <w:i/>
        </w:rPr>
        <w:t>VarRA</w:t>
      </w:r>
      <w:proofErr w:type="spellEnd"/>
      <w:r w:rsidRPr="00CA3ECC">
        <w:rPr>
          <w:i/>
        </w:rPr>
        <w:t>-Report</w:t>
      </w:r>
      <w:r w:rsidRPr="00CA3ECC">
        <w:t>.</w:t>
      </w:r>
    </w:p>
    <w:p w14:paraId="2888466F" w14:textId="77777777" w:rsidR="0053576D" w:rsidRPr="00CA3ECC" w:rsidRDefault="0053576D" w:rsidP="0053576D">
      <w:pPr>
        <w:pStyle w:val="NO"/>
      </w:pPr>
      <w:r w:rsidRPr="00CA3ECC">
        <w:t>NOTE 1:</w:t>
      </w:r>
      <w:r w:rsidRPr="00CA3ECC">
        <w:tab/>
        <w:t xml:space="preserve">The UE does not log the RA information in the RA report if the triggering event of the random access is consistent UL LBT on </w:t>
      </w:r>
      <w:proofErr w:type="spellStart"/>
      <w:r w:rsidRPr="00CA3ECC">
        <w:t>SpCell</w:t>
      </w:r>
      <w:proofErr w:type="spellEnd"/>
      <w:r w:rsidRPr="00CA3ECC">
        <w:t xml:space="preserve"> as specified in TS 38.321 [6].</w:t>
      </w:r>
    </w:p>
    <w:p w14:paraId="2574982A" w14:textId="6657FFCF"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Start of the next change</w:t>
      </w:r>
    </w:p>
    <w:p w14:paraId="65C599B1" w14:textId="77777777" w:rsidR="00DE6F4C" w:rsidRPr="00DE6F4C" w:rsidRDefault="00DE6F4C" w:rsidP="00DE6F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 w:name="_Toc60777584"/>
      <w:bookmarkStart w:id="59" w:name="_Toc60868365"/>
      <w:r w:rsidRPr="00DE6F4C">
        <w:rPr>
          <w:rFonts w:ascii="Arial" w:eastAsia="Times New Roman" w:hAnsi="Arial"/>
          <w:sz w:val="24"/>
          <w:lang w:eastAsia="ja-JP"/>
        </w:rPr>
        <w:t>–</w:t>
      </w:r>
      <w:r w:rsidRPr="00DE6F4C">
        <w:rPr>
          <w:rFonts w:ascii="Arial" w:eastAsia="Times New Roman" w:hAnsi="Arial"/>
          <w:sz w:val="24"/>
          <w:lang w:eastAsia="ja-JP"/>
        </w:rPr>
        <w:tab/>
      </w:r>
      <w:proofErr w:type="spellStart"/>
      <w:r w:rsidRPr="00DE6F4C">
        <w:rPr>
          <w:rFonts w:ascii="Arial" w:eastAsia="Times New Roman" w:hAnsi="Arial"/>
          <w:i/>
          <w:sz w:val="24"/>
          <w:lang w:eastAsia="ja-JP"/>
        </w:rPr>
        <w:t>VarConnEstFailReport</w:t>
      </w:r>
      <w:bookmarkEnd w:id="58"/>
      <w:bookmarkEnd w:id="59"/>
      <w:proofErr w:type="spellEnd"/>
    </w:p>
    <w:p w14:paraId="68A61701" w14:textId="0B90E6A9" w:rsidR="00DE6F4C" w:rsidRPr="00DE6F4C" w:rsidRDefault="00DE6F4C" w:rsidP="00DE6F4C">
      <w:pPr>
        <w:overflowPunct w:val="0"/>
        <w:autoSpaceDE w:val="0"/>
        <w:autoSpaceDN w:val="0"/>
        <w:adjustRightInd w:val="0"/>
        <w:textAlignment w:val="baseline"/>
        <w:rPr>
          <w:rFonts w:eastAsia="Times New Roman"/>
          <w:lang w:eastAsia="ja-JP"/>
        </w:rPr>
      </w:pPr>
      <w:r w:rsidRPr="00DE6F4C">
        <w:rPr>
          <w:rFonts w:eastAsia="Times New Roman"/>
          <w:lang w:eastAsia="ja-JP"/>
        </w:rPr>
        <w:t xml:space="preserve">The UE variable </w:t>
      </w:r>
      <w:proofErr w:type="spellStart"/>
      <w:r w:rsidRPr="00DE6F4C">
        <w:rPr>
          <w:rFonts w:eastAsia="Times New Roman"/>
          <w:i/>
          <w:lang w:eastAsia="ja-JP"/>
        </w:rPr>
        <w:t>VarConnEstFailReport</w:t>
      </w:r>
      <w:proofErr w:type="spellEnd"/>
      <w:r w:rsidRPr="00DE6F4C">
        <w:rPr>
          <w:rFonts w:eastAsia="Times New Roman"/>
          <w:iCs/>
          <w:lang w:eastAsia="ja-JP"/>
        </w:rPr>
        <w:t xml:space="preserve"> includes the connection establishment failure and</w:t>
      </w:r>
      <w:ins w:id="60" w:author="OPPO(Jiangsheng Fan)" w:date="2021-01-14T17:32:00Z">
        <w:r w:rsidR="00787931">
          <w:rPr>
            <w:rFonts w:eastAsia="Times New Roman"/>
            <w:iCs/>
            <w:lang w:eastAsia="ja-JP"/>
          </w:rPr>
          <w:t>/or</w:t>
        </w:r>
      </w:ins>
      <w:r w:rsidRPr="00DE6F4C">
        <w:rPr>
          <w:rFonts w:eastAsia="Times New Roman"/>
          <w:iCs/>
          <w:lang w:eastAsia="ja-JP"/>
        </w:rPr>
        <w:t xml:space="preserve"> connection resume failure information</w:t>
      </w:r>
      <w:r w:rsidRPr="00DE6F4C">
        <w:rPr>
          <w:rFonts w:eastAsia="Times New Roman"/>
          <w:lang w:eastAsia="ja-JP"/>
        </w:rPr>
        <w:t>.</w:t>
      </w:r>
    </w:p>
    <w:p w14:paraId="46CD7D4B" w14:textId="77777777" w:rsidR="00DE6F4C" w:rsidRPr="00DE6F4C" w:rsidRDefault="00DE6F4C" w:rsidP="00DE6F4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E6F4C">
        <w:rPr>
          <w:rFonts w:ascii="Arial" w:eastAsia="Times New Roman" w:hAnsi="Arial"/>
          <w:b/>
          <w:bCs/>
          <w:i/>
          <w:iCs/>
          <w:lang w:eastAsia="ja-JP"/>
        </w:rPr>
        <w:t>VarConnEstFailReport</w:t>
      </w:r>
      <w:proofErr w:type="spellEnd"/>
      <w:r w:rsidRPr="00DE6F4C">
        <w:rPr>
          <w:rFonts w:ascii="Arial" w:eastAsia="Times New Roman" w:hAnsi="Arial"/>
          <w:b/>
          <w:lang w:eastAsia="ja-JP"/>
        </w:rPr>
        <w:t xml:space="preserve"> UE variable</w:t>
      </w:r>
    </w:p>
    <w:p w14:paraId="544C90B8"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ASN1START</w:t>
      </w:r>
    </w:p>
    <w:p w14:paraId="1858C0F5"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TAG-VARCONNESTFAILREPORT-START</w:t>
      </w:r>
    </w:p>
    <w:p w14:paraId="1FEF2FE0"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0C790B"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 xml:space="preserve">VarConnEstFailReport-r16 ::= </w:t>
      </w:r>
      <w:r w:rsidRPr="00DE6F4C">
        <w:rPr>
          <w:rFonts w:ascii="Courier New" w:eastAsia="Times New Roman" w:hAnsi="Courier New"/>
          <w:noProof/>
          <w:color w:val="993366"/>
          <w:sz w:val="16"/>
          <w:lang w:eastAsia="en-GB"/>
        </w:rPr>
        <w:t>SEQUENCE</w:t>
      </w:r>
      <w:r w:rsidRPr="00DE6F4C">
        <w:rPr>
          <w:rFonts w:ascii="Courier New" w:eastAsia="Times New Roman" w:hAnsi="Courier New"/>
          <w:noProof/>
          <w:sz w:val="16"/>
          <w:lang w:eastAsia="en-GB"/>
        </w:rPr>
        <w:t xml:space="preserve"> {</w:t>
      </w:r>
    </w:p>
    <w:p w14:paraId="178C7E94"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 xml:space="preserve">    connEstFailReport-r16        ConnEstFailReport-r16,</w:t>
      </w:r>
    </w:p>
    <w:p w14:paraId="03E0B69B"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 xml:space="preserve">    plmn-Identity-r16            PLMN-Identity</w:t>
      </w:r>
    </w:p>
    <w:p w14:paraId="5ECA0CAF"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F4C">
        <w:rPr>
          <w:rFonts w:ascii="Courier New" w:eastAsia="Times New Roman" w:hAnsi="Courier New"/>
          <w:noProof/>
          <w:sz w:val="16"/>
          <w:lang w:eastAsia="en-GB"/>
        </w:rPr>
        <w:t>}</w:t>
      </w:r>
    </w:p>
    <w:p w14:paraId="08556E25"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F2961"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TAG-VARCONNESTFAILREPORT-STOP</w:t>
      </w:r>
    </w:p>
    <w:p w14:paraId="539340F5" w14:textId="77777777" w:rsidR="00DE6F4C" w:rsidRPr="00DE6F4C" w:rsidRDefault="00DE6F4C" w:rsidP="00DE6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F4C">
        <w:rPr>
          <w:rFonts w:ascii="Courier New" w:eastAsia="Times New Roman" w:hAnsi="Courier New"/>
          <w:noProof/>
          <w:color w:val="808080"/>
          <w:sz w:val="16"/>
          <w:lang w:eastAsia="en-GB"/>
        </w:rPr>
        <w:t>-- ASN1STOP</w:t>
      </w:r>
    </w:p>
    <w:p w14:paraId="55271F45" w14:textId="7024FFCA"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r w:rsidR="00540D65">
        <w:rPr>
          <w:i/>
          <w:noProof/>
        </w:rPr>
        <w:t>s</w:t>
      </w:r>
    </w:p>
    <w:p w14:paraId="4E5E0339" w14:textId="77777777" w:rsidR="00D01CC1" w:rsidRDefault="00D01CC1">
      <w:pPr>
        <w:rPr>
          <w:noProof/>
        </w:rPr>
      </w:pPr>
    </w:p>
    <w:sectPr w:rsidR="00D01C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D61BA" w14:textId="77777777" w:rsidR="0044088E" w:rsidRDefault="0044088E">
      <w:r>
        <w:separator/>
      </w:r>
    </w:p>
  </w:endnote>
  <w:endnote w:type="continuationSeparator" w:id="0">
    <w:p w14:paraId="46B362E9" w14:textId="77777777" w:rsidR="0044088E" w:rsidRDefault="0044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93E28" w14:textId="77777777" w:rsidR="0044088E" w:rsidRDefault="0044088E">
      <w:r>
        <w:separator/>
      </w:r>
    </w:p>
  </w:footnote>
  <w:footnote w:type="continuationSeparator" w:id="0">
    <w:p w14:paraId="08D6D2E1" w14:textId="77777777" w:rsidR="0044088E" w:rsidRDefault="00440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199D" w:rsidRDefault="004119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199D" w:rsidRDefault="004119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199D" w:rsidRDefault="004119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199D" w:rsidRDefault="004119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6E0"/>
    <w:multiLevelType w:val="hybridMultilevel"/>
    <w:tmpl w:val="70EEDD1E"/>
    <w:lvl w:ilvl="0" w:tplc="A4722B8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96ABF"/>
    <w:multiLevelType w:val="hybridMultilevel"/>
    <w:tmpl w:val="8EEA12F6"/>
    <w:lvl w:ilvl="0" w:tplc="40CC5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5E32961"/>
    <w:multiLevelType w:val="hybridMultilevel"/>
    <w:tmpl w:val="7F0673CE"/>
    <w:lvl w:ilvl="0" w:tplc="77C8CC12">
      <w:start w:val="1"/>
      <w:numFmt w:val="decimal"/>
      <w:lvlText w:val="%1."/>
      <w:lvlJc w:val="left"/>
      <w:pPr>
        <w:ind w:left="524" w:hanging="360"/>
      </w:pPr>
      <w:rPr>
        <w:rFonts w:ascii="Times New Roman" w:hAnsi="Times New Roman" w:hint="default"/>
      </w:rPr>
    </w:lvl>
    <w:lvl w:ilvl="1" w:tplc="04090019" w:tentative="1">
      <w:start w:val="1"/>
      <w:numFmt w:val="lowerLetter"/>
      <w:lvlText w:val="%2)"/>
      <w:lvlJc w:val="left"/>
      <w:pPr>
        <w:ind w:left="1004" w:hanging="420"/>
      </w:pPr>
    </w:lvl>
    <w:lvl w:ilvl="2" w:tplc="0409001B" w:tentative="1">
      <w:start w:val="1"/>
      <w:numFmt w:val="lowerRoman"/>
      <w:lvlText w:val="%3."/>
      <w:lvlJc w:val="right"/>
      <w:pPr>
        <w:ind w:left="1424" w:hanging="420"/>
      </w:pPr>
    </w:lvl>
    <w:lvl w:ilvl="3" w:tplc="0409000F" w:tentative="1">
      <w:start w:val="1"/>
      <w:numFmt w:val="decimal"/>
      <w:lvlText w:val="%4."/>
      <w:lvlJc w:val="left"/>
      <w:pPr>
        <w:ind w:left="1844" w:hanging="420"/>
      </w:pPr>
    </w:lvl>
    <w:lvl w:ilvl="4" w:tplc="04090019" w:tentative="1">
      <w:start w:val="1"/>
      <w:numFmt w:val="lowerLetter"/>
      <w:lvlText w:val="%5)"/>
      <w:lvlJc w:val="left"/>
      <w:pPr>
        <w:ind w:left="2264" w:hanging="420"/>
      </w:pPr>
    </w:lvl>
    <w:lvl w:ilvl="5" w:tplc="0409001B" w:tentative="1">
      <w:start w:val="1"/>
      <w:numFmt w:val="lowerRoman"/>
      <w:lvlText w:val="%6."/>
      <w:lvlJc w:val="right"/>
      <w:pPr>
        <w:ind w:left="2684" w:hanging="420"/>
      </w:pPr>
    </w:lvl>
    <w:lvl w:ilvl="6" w:tplc="0409000F" w:tentative="1">
      <w:start w:val="1"/>
      <w:numFmt w:val="decimal"/>
      <w:lvlText w:val="%7."/>
      <w:lvlJc w:val="left"/>
      <w:pPr>
        <w:ind w:left="3104" w:hanging="420"/>
      </w:pPr>
    </w:lvl>
    <w:lvl w:ilvl="7" w:tplc="04090019" w:tentative="1">
      <w:start w:val="1"/>
      <w:numFmt w:val="lowerLetter"/>
      <w:lvlText w:val="%8)"/>
      <w:lvlJc w:val="left"/>
      <w:pPr>
        <w:ind w:left="3524" w:hanging="420"/>
      </w:pPr>
    </w:lvl>
    <w:lvl w:ilvl="8" w:tplc="0409001B" w:tentative="1">
      <w:start w:val="1"/>
      <w:numFmt w:val="lowerRoman"/>
      <w:lvlText w:val="%9."/>
      <w:lvlJc w:val="right"/>
      <w:pPr>
        <w:ind w:left="3944" w:hanging="420"/>
      </w:pPr>
    </w:lvl>
  </w:abstractNum>
  <w:abstractNum w:abstractNumId="4"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8D"/>
    <w:rsid w:val="00004674"/>
    <w:rsid w:val="00022E4A"/>
    <w:rsid w:val="00047CED"/>
    <w:rsid w:val="000533A7"/>
    <w:rsid w:val="000574D6"/>
    <w:rsid w:val="00076459"/>
    <w:rsid w:val="000A6394"/>
    <w:rsid w:val="000B7FED"/>
    <w:rsid w:val="000C038A"/>
    <w:rsid w:val="000C6598"/>
    <w:rsid w:val="000D0CE6"/>
    <w:rsid w:val="000D44B3"/>
    <w:rsid w:val="00145D43"/>
    <w:rsid w:val="001750F2"/>
    <w:rsid w:val="0018095D"/>
    <w:rsid w:val="00192C46"/>
    <w:rsid w:val="001A08B3"/>
    <w:rsid w:val="001A7B60"/>
    <w:rsid w:val="001B52F0"/>
    <w:rsid w:val="001B7A65"/>
    <w:rsid w:val="001E41F3"/>
    <w:rsid w:val="002050B1"/>
    <w:rsid w:val="0026004D"/>
    <w:rsid w:val="002640DD"/>
    <w:rsid w:val="002722C3"/>
    <w:rsid w:val="00275D12"/>
    <w:rsid w:val="002843BA"/>
    <w:rsid w:val="00284FEB"/>
    <w:rsid w:val="002860C4"/>
    <w:rsid w:val="00291561"/>
    <w:rsid w:val="00294A02"/>
    <w:rsid w:val="002B5741"/>
    <w:rsid w:val="002E04D3"/>
    <w:rsid w:val="002E472E"/>
    <w:rsid w:val="00305409"/>
    <w:rsid w:val="00310AD0"/>
    <w:rsid w:val="00323126"/>
    <w:rsid w:val="00325A5A"/>
    <w:rsid w:val="003609EF"/>
    <w:rsid w:val="0036231A"/>
    <w:rsid w:val="00374DD4"/>
    <w:rsid w:val="003C4B0D"/>
    <w:rsid w:val="003E1A36"/>
    <w:rsid w:val="003E56ED"/>
    <w:rsid w:val="00410371"/>
    <w:rsid w:val="0041199D"/>
    <w:rsid w:val="004242F1"/>
    <w:rsid w:val="0044088E"/>
    <w:rsid w:val="004472C2"/>
    <w:rsid w:val="004B75B7"/>
    <w:rsid w:val="004E35C2"/>
    <w:rsid w:val="0051580D"/>
    <w:rsid w:val="00520163"/>
    <w:rsid w:val="00533438"/>
    <w:rsid w:val="00534D93"/>
    <w:rsid w:val="0053576D"/>
    <w:rsid w:val="00540D65"/>
    <w:rsid w:val="00547111"/>
    <w:rsid w:val="005576FE"/>
    <w:rsid w:val="00560764"/>
    <w:rsid w:val="0057172A"/>
    <w:rsid w:val="00574BE5"/>
    <w:rsid w:val="0057771E"/>
    <w:rsid w:val="0059272D"/>
    <w:rsid w:val="00592D74"/>
    <w:rsid w:val="005E2C44"/>
    <w:rsid w:val="0060028F"/>
    <w:rsid w:val="00615D14"/>
    <w:rsid w:val="00620699"/>
    <w:rsid w:val="00621188"/>
    <w:rsid w:val="006257ED"/>
    <w:rsid w:val="006356D8"/>
    <w:rsid w:val="006418AA"/>
    <w:rsid w:val="00646CD5"/>
    <w:rsid w:val="006520FA"/>
    <w:rsid w:val="00665C47"/>
    <w:rsid w:val="00686599"/>
    <w:rsid w:val="006870CD"/>
    <w:rsid w:val="00695808"/>
    <w:rsid w:val="006B0BBB"/>
    <w:rsid w:val="006B3831"/>
    <w:rsid w:val="006B3AB1"/>
    <w:rsid w:val="006B46FB"/>
    <w:rsid w:val="006D43B8"/>
    <w:rsid w:val="006D44B9"/>
    <w:rsid w:val="006E21FB"/>
    <w:rsid w:val="00701999"/>
    <w:rsid w:val="00764D44"/>
    <w:rsid w:val="00774714"/>
    <w:rsid w:val="00787931"/>
    <w:rsid w:val="00792342"/>
    <w:rsid w:val="00792E18"/>
    <w:rsid w:val="007977A8"/>
    <w:rsid w:val="007B05DC"/>
    <w:rsid w:val="007B512A"/>
    <w:rsid w:val="007C2097"/>
    <w:rsid w:val="007D6A07"/>
    <w:rsid w:val="007E4E3E"/>
    <w:rsid w:val="007F6371"/>
    <w:rsid w:val="007F7259"/>
    <w:rsid w:val="008040A8"/>
    <w:rsid w:val="00812B87"/>
    <w:rsid w:val="008279FA"/>
    <w:rsid w:val="00850D01"/>
    <w:rsid w:val="00861DEA"/>
    <w:rsid w:val="008626E7"/>
    <w:rsid w:val="00870EE7"/>
    <w:rsid w:val="008863B9"/>
    <w:rsid w:val="008A45A6"/>
    <w:rsid w:val="008D251B"/>
    <w:rsid w:val="008F3789"/>
    <w:rsid w:val="008F686C"/>
    <w:rsid w:val="00913025"/>
    <w:rsid w:val="009145C4"/>
    <w:rsid w:val="009148DE"/>
    <w:rsid w:val="00941E30"/>
    <w:rsid w:val="0094797A"/>
    <w:rsid w:val="009631B0"/>
    <w:rsid w:val="00965F39"/>
    <w:rsid w:val="009777D9"/>
    <w:rsid w:val="00991B88"/>
    <w:rsid w:val="00995AFD"/>
    <w:rsid w:val="009A5753"/>
    <w:rsid w:val="009A579D"/>
    <w:rsid w:val="009E3297"/>
    <w:rsid w:val="009F734F"/>
    <w:rsid w:val="009F7595"/>
    <w:rsid w:val="009F7968"/>
    <w:rsid w:val="00A120E4"/>
    <w:rsid w:val="00A246B6"/>
    <w:rsid w:val="00A4505B"/>
    <w:rsid w:val="00A47E70"/>
    <w:rsid w:val="00A50CF0"/>
    <w:rsid w:val="00A7671C"/>
    <w:rsid w:val="00A76818"/>
    <w:rsid w:val="00A958FC"/>
    <w:rsid w:val="00AA2CBC"/>
    <w:rsid w:val="00AC2D1A"/>
    <w:rsid w:val="00AC4189"/>
    <w:rsid w:val="00AC5820"/>
    <w:rsid w:val="00AC585B"/>
    <w:rsid w:val="00AD1CD8"/>
    <w:rsid w:val="00AE34F2"/>
    <w:rsid w:val="00B23B31"/>
    <w:rsid w:val="00B23CBC"/>
    <w:rsid w:val="00B258BB"/>
    <w:rsid w:val="00B67B97"/>
    <w:rsid w:val="00B968C8"/>
    <w:rsid w:val="00BA3EC5"/>
    <w:rsid w:val="00BA51D9"/>
    <w:rsid w:val="00BB5DFC"/>
    <w:rsid w:val="00BB6569"/>
    <w:rsid w:val="00BD279D"/>
    <w:rsid w:val="00BD6BB8"/>
    <w:rsid w:val="00C15A87"/>
    <w:rsid w:val="00C263C6"/>
    <w:rsid w:val="00C4792B"/>
    <w:rsid w:val="00C66BA2"/>
    <w:rsid w:val="00C74B77"/>
    <w:rsid w:val="00C91290"/>
    <w:rsid w:val="00C95985"/>
    <w:rsid w:val="00CC5026"/>
    <w:rsid w:val="00CC68D0"/>
    <w:rsid w:val="00CD109D"/>
    <w:rsid w:val="00D01CC1"/>
    <w:rsid w:val="00D02C17"/>
    <w:rsid w:val="00D03F9A"/>
    <w:rsid w:val="00D067F8"/>
    <w:rsid w:val="00D06D51"/>
    <w:rsid w:val="00D24991"/>
    <w:rsid w:val="00D304F6"/>
    <w:rsid w:val="00D50255"/>
    <w:rsid w:val="00D5182F"/>
    <w:rsid w:val="00D66520"/>
    <w:rsid w:val="00DA5EC3"/>
    <w:rsid w:val="00DC449D"/>
    <w:rsid w:val="00DE34CF"/>
    <w:rsid w:val="00DE656F"/>
    <w:rsid w:val="00DE6F4C"/>
    <w:rsid w:val="00E06525"/>
    <w:rsid w:val="00E13F3D"/>
    <w:rsid w:val="00E34898"/>
    <w:rsid w:val="00E41044"/>
    <w:rsid w:val="00E6608B"/>
    <w:rsid w:val="00E7184E"/>
    <w:rsid w:val="00E82F5B"/>
    <w:rsid w:val="00EA6657"/>
    <w:rsid w:val="00EB09B7"/>
    <w:rsid w:val="00EC2AE8"/>
    <w:rsid w:val="00EE7D7C"/>
    <w:rsid w:val="00F011CB"/>
    <w:rsid w:val="00F25D98"/>
    <w:rsid w:val="00F300FB"/>
    <w:rsid w:val="00F30522"/>
    <w:rsid w:val="00F906A1"/>
    <w:rsid w:val="00FB6386"/>
    <w:rsid w:val="00FC0BE7"/>
    <w:rsid w:val="00FC2B6A"/>
    <w:rsid w:val="00FE5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rsid w:val="007F6371"/>
    <w:rPr>
      <w:rFonts w:ascii="Times New Roman" w:hAnsi="Times New Roman"/>
      <w:lang w:val="en-GB" w:eastAsia="en-US"/>
    </w:rPr>
  </w:style>
  <w:style w:type="character" w:customStyle="1" w:styleId="NOChar">
    <w:name w:val="NO Char"/>
    <w:link w:val="NO"/>
    <w:qFormat/>
    <w:rsid w:val="003E56ED"/>
    <w:rPr>
      <w:rFonts w:ascii="Times New Roman" w:hAnsi="Times New Roman"/>
      <w:lang w:val="en-GB" w:eastAsia="en-US"/>
    </w:rPr>
  </w:style>
  <w:style w:type="character" w:customStyle="1" w:styleId="B1Char1">
    <w:name w:val="B1 Char1"/>
    <w:qFormat/>
    <w:rsid w:val="003E56ED"/>
    <w:rPr>
      <w:rFonts w:eastAsia="Times New Roman"/>
      <w:lang w:val="en-GB" w:eastAsia="ja-JP"/>
    </w:rPr>
  </w:style>
  <w:style w:type="character" w:customStyle="1" w:styleId="B2Char">
    <w:name w:val="B2 Char"/>
    <w:link w:val="B2"/>
    <w:qFormat/>
    <w:rsid w:val="003E56ED"/>
    <w:rPr>
      <w:rFonts w:ascii="Times New Roman" w:hAnsi="Times New Roman"/>
      <w:lang w:val="en-GB" w:eastAsia="en-US"/>
    </w:rPr>
  </w:style>
  <w:style w:type="character" w:customStyle="1" w:styleId="B3Char2">
    <w:name w:val="B3 Char2"/>
    <w:link w:val="B3"/>
    <w:qFormat/>
    <w:rsid w:val="003E56ED"/>
    <w:rPr>
      <w:rFonts w:ascii="Times New Roman" w:hAnsi="Times New Roman"/>
      <w:lang w:val="en-GB" w:eastAsia="en-US"/>
    </w:rPr>
  </w:style>
  <w:style w:type="character" w:customStyle="1" w:styleId="B4Char">
    <w:name w:val="B4 Char"/>
    <w:link w:val="B4"/>
    <w:qFormat/>
    <w:rsid w:val="003E56ED"/>
    <w:rPr>
      <w:rFonts w:ascii="Times New Roman" w:hAnsi="Times New Roman"/>
      <w:lang w:val="en-GB" w:eastAsia="en-US"/>
    </w:rPr>
  </w:style>
  <w:style w:type="character" w:customStyle="1" w:styleId="B5Char">
    <w:name w:val="B5 Char"/>
    <w:link w:val="B5"/>
    <w:qFormat/>
    <w:rsid w:val="003E56ED"/>
    <w:rPr>
      <w:rFonts w:ascii="Times New Roman" w:hAnsi="Times New Roman"/>
      <w:lang w:val="en-GB" w:eastAsia="en-US"/>
    </w:rPr>
  </w:style>
  <w:style w:type="paragraph" w:customStyle="1" w:styleId="B6">
    <w:name w:val="B6"/>
    <w:basedOn w:val="B5"/>
    <w:link w:val="B6Char"/>
    <w:qFormat/>
    <w:rsid w:val="005357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3576D"/>
    <w:rPr>
      <w:rFonts w:ascii="Times New Roman" w:eastAsia="Times New Roman" w:hAnsi="Times New Roman"/>
      <w:lang w:val="en-US" w:eastAsia="ja-JP"/>
    </w:rPr>
  </w:style>
  <w:style w:type="character" w:customStyle="1" w:styleId="apple-converted-space">
    <w:name w:val="apple-converted-space"/>
    <w:basedOn w:val="a0"/>
    <w:rsid w:val="006356D8"/>
  </w:style>
  <w:style w:type="character" w:styleId="af1">
    <w:name w:val="Emphasis"/>
    <w:basedOn w:val="a0"/>
    <w:uiPriority w:val="20"/>
    <w:qFormat/>
    <w:rsid w:val="006356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APP\%E6%9C%89%E9%81%93%E8%AF%8D%E5%85%B8\Dict\7.5.2.0\resultui\dict\?keyword=italic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20AC6-A5CD-4B8F-9E5D-A7CD9FB3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14</Pages>
  <Words>5564</Words>
  <Characters>31715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161</cp:revision>
  <cp:lastPrinted>1899-12-31T23:00:00Z</cp:lastPrinted>
  <dcterms:created xsi:type="dcterms:W3CDTF">2020-02-03T08:32:00Z</dcterms:created>
  <dcterms:modified xsi:type="dcterms:W3CDTF">2021-01-15T03:37:00Z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